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45BADC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BA315E">
        <w:rPr>
          <w:bCs/>
          <w:noProof w:val="0"/>
          <w:sz w:val="24"/>
          <w:szCs w:val="24"/>
        </w:rPr>
        <w:t>3167</w:t>
      </w:r>
    </w:p>
    <w:p w14:paraId="11776FA6" w14:textId="1BF6B9EE"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6C3769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0673">
        <w:rPr>
          <w:rFonts w:cs="Arial"/>
          <w:b/>
          <w:bCs/>
          <w:sz w:val="24"/>
          <w:lang w:eastAsia="ja-JP"/>
        </w:rPr>
        <w:t>7</w:t>
      </w:r>
      <w:r w:rsidR="0085723C">
        <w:rPr>
          <w:rFonts w:cs="Arial"/>
          <w:b/>
          <w:bCs/>
          <w:sz w:val="24"/>
          <w:lang w:eastAsia="ja-JP"/>
        </w:rPr>
        <w:t>.4.4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C2562F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315E" w:rsidRPr="00BA315E">
        <w:rPr>
          <w:rFonts w:ascii="Arial" w:hAnsi="Arial" w:cs="Arial"/>
          <w:b/>
          <w:bCs/>
          <w:sz w:val="24"/>
        </w:rPr>
        <w:t>Next Steps for CHO with CPAC in Rel-18</w:t>
      </w:r>
    </w:p>
    <w:p w14:paraId="25F387E8" w14:textId="53B0918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2020" w:rsidRPr="005D2020">
        <w:rPr>
          <w:rFonts w:ascii="Arial" w:hAnsi="Arial" w:cs="Arial"/>
          <w:b/>
          <w:bCs/>
          <w:sz w:val="24"/>
        </w:rPr>
        <w:t xml:space="preserve">NR_Mob_enh2-Core </w:t>
      </w:r>
      <w:r>
        <w:rPr>
          <w:rFonts w:ascii="Arial" w:hAnsi="Arial" w:cs="Arial"/>
          <w:b/>
          <w:bCs/>
          <w:sz w:val="24"/>
        </w:rPr>
        <w:t xml:space="preserve">- Release </w:t>
      </w:r>
      <w:r w:rsidR="005D202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87B6C1" w14:textId="424A27E0" w:rsidR="001F12EB" w:rsidRDefault="001F12EB" w:rsidP="009339CB">
      <w:r>
        <w:t>In RAN2</w:t>
      </w:r>
      <w:r w:rsidR="00F40CB7">
        <w:t>#</w:t>
      </w:r>
      <w:r>
        <w:t>121 meeting</w:t>
      </w:r>
      <w:r w:rsidR="00F40CB7">
        <w:t xml:space="preserve"> (February 2023)</w:t>
      </w:r>
      <w:r>
        <w:t xml:space="preserve"> the following agreements were made</w:t>
      </w:r>
      <w:r w:rsidR="000A5F2F">
        <w:t xml:space="preserve"> </w:t>
      </w:r>
      <w:r w:rsidR="00F40CB7">
        <w:fldChar w:fldCharType="begin"/>
      </w:r>
      <w:r w:rsidR="00F40CB7">
        <w:instrText xml:space="preserve"> REF _Ref130366358 \n \h </w:instrText>
      </w:r>
      <w:r w:rsidR="00F40CB7">
        <w:fldChar w:fldCharType="separate"/>
      </w:r>
      <w:r w:rsidR="00F40CB7">
        <w:t>[1]</w:t>
      </w:r>
      <w:r w:rsidR="00F40CB7">
        <w:fldChar w:fldCharType="end"/>
      </w:r>
      <w:r w:rsidR="00F40CB7">
        <w:t>:</w:t>
      </w:r>
    </w:p>
    <w:p w14:paraId="4C274D1B" w14:textId="77777777" w:rsidR="001F12EB" w:rsidRDefault="001F12EB" w:rsidP="001F12EB">
      <w:pPr>
        <w:pStyle w:val="Agreement"/>
        <w:tabs>
          <w:tab w:val="clear" w:pos="360"/>
          <w:tab w:val="num" w:pos="1619"/>
        </w:tabs>
        <w:ind w:left="1619"/>
      </w:pPr>
      <w:r w:rsidRPr="00BE75C9">
        <w:t>RAN2 agrees to support the simultaneous evaluation of CHO and CPC in Rel-18</w:t>
      </w:r>
    </w:p>
    <w:p w14:paraId="4EAC8997" w14:textId="207A5FBF" w:rsidR="001F12EB" w:rsidRPr="001F12EB" w:rsidRDefault="001F12EB" w:rsidP="009339CB">
      <w:pPr>
        <w:pStyle w:val="Agreement"/>
        <w:numPr>
          <w:ilvl w:val="3"/>
          <w:numId w:val="8"/>
        </w:numPr>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p w14:paraId="5CBA2FAA" w14:textId="40091BF3" w:rsidR="001F12EB" w:rsidRPr="001F12EB" w:rsidRDefault="00552D87" w:rsidP="009339CB">
      <w:pPr>
        <w:rPr>
          <w:lang w:val="en-US"/>
        </w:rPr>
      </w:pPr>
      <w:r>
        <w:rPr>
          <w:lang w:val="en-US"/>
        </w:rPr>
        <w:br/>
      </w:r>
      <w:r w:rsidR="001F12EB">
        <w:rPr>
          <w:lang w:val="en-US"/>
        </w:rPr>
        <w:t>In this pape</w:t>
      </w:r>
      <w:r w:rsidR="005B2794">
        <w:rPr>
          <w:lang w:val="en-US"/>
        </w:rPr>
        <w:t>r, we first introduce a list of issues that need to be solved</w:t>
      </w:r>
      <w:r w:rsidR="003C61C8">
        <w:rPr>
          <w:lang w:val="en-US"/>
        </w:rPr>
        <w:t xml:space="preserve"> and suggest possible solutions</w:t>
      </w:r>
      <w:r w:rsidR="005B2794">
        <w:rPr>
          <w:lang w:val="en-US"/>
        </w:rPr>
        <w:t xml:space="preserve"> to enable a functioning feature.</w:t>
      </w:r>
    </w:p>
    <w:p w14:paraId="7D484B6E" w14:textId="0478CC50" w:rsidR="009339CB" w:rsidRPr="006E13D1" w:rsidRDefault="009339CB" w:rsidP="009339CB">
      <w:pPr>
        <w:pStyle w:val="Heading1"/>
      </w:pPr>
      <w:r w:rsidRPr="006E13D1">
        <w:t>2</w:t>
      </w:r>
      <w:r w:rsidRPr="006E13D1">
        <w:tab/>
      </w:r>
      <w:r w:rsidR="006407E1">
        <w:t>Discussion</w:t>
      </w:r>
    </w:p>
    <w:p w14:paraId="5982B445" w14:textId="353530F8" w:rsidR="009339CB" w:rsidRPr="006E13D1" w:rsidRDefault="009339CB" w:rsidP="009339CB">
      <w:pPr>
        <w:pStyle w:val="Heading2"/>
      </w:pPr>
      <w:r>
        <w:t>2</w:t>
      </w:r>
      <w:r w:rsidRPr="006E13D1">
        <w:t>.1</w:t>
      </w:r>
      <w:r w:rsidRPr="006E13D1">
        <w:tab/>
      </w:r>
      <w:r w:rsidR="00852E46">
        <w:t>Issues</w:t>
      </w:r>
      <w:r w:rsidR="009F6893">
        <w:t xml:space="preserve"> to resolve</w:t>
      </w:r>
    </w:p>
    <w:p w14:paraId="5F370844" w14:textId="07732C09" w:rsidR="009339CB" w:rsidRDefault="006407E1" w:rsidP="006407E1">
      <w:r>
        <w:t xml:space="preserve">The simultaneous evaluation is enabled by providing a </w:t>
      </w:r>
      <w:proofErr w:type="spellStart"/>
      <w:r>
        <w:t>PSCell</w:t>
      </w:r>
      <w:proofErr w:type="spellEnd"/>
      <w:r>
        <w:t xml:space="preserve"> access condition </w:t>
      </w:r>
      <w:r w:rsidR="00253D25">
        <w:t>that needs to be evaluated as part of the</w:t>
      </w:r>
      <w:r w:rsidR="00416403">
        <w:t xml:space="preserve"> process where UE verifies if</w:t>
      </w:r>
      <w:r w:rsidR="00253D25" w:rsidDel="00416403">
        <w:t xml:space="preserve"> </w:t>
      </w:r>
      <w:r w:rsidR="00253D25">
        <w:t>CHO</w:t>
      </w:r>
      <w:r w:rsidR="00416403">
        <w:t xml:space="preserve"> shall be triggered</w:t>
      </w:r>
      <w:r w:rsidR="00253D25">
        <w:t xml:space="preserve">. This means that the </w:t>
      </w:r>
      <w:r w:rsidR="00C941F0">
        <w:t>execution condition and the associated measurement configurations</w:t>
      </w:r>
      <w:r w:rsidR="00253D25">
        <w:t xml:space="preserve"> for CHO need to be enhanced</w:t>
      </w:r>
      <w:r w:rsidR="003754C3">
        <w:t xml:space="preserve"> to incorporate the </w:t>
      </w:r>
      <w:proofErr w:type="spellStart"/>
      <w:r w:rsidR="003754C3">
        <w:t>PSCell</w:t>
      </w:r>
      <w:proofErr w:type="spellEnd"/>
      <w:r w:rsidR="003754C3">
        <w:t xml:space="preserve"> access condition. </w:t>
      </w:r>
    </w:p>
    <w:p w14:paraId="7ACD6E21" w14:textId="743848B6" w:rsidR="003754C3" w:rsidRDefault="003754C3" w:rsidP="006407E1">
      <w:pPr>
        <w:rPr>
          <w:bCs/>
        </w:rPr>
      </w:pPr>
      <w:r w:rsidRPr="00B84DB2">
        <w:rPr>
          <w:b/>
        </w:rPr>
        <w:t>Observation 1</w:t>
      </w:r>
      <w:r w:rsidRPr="007A2E55">
        <w:rPr>
          <w:bCs/>
        </w:rPr>
        <w:t>:</w:t>
      </w:r>
      <w:r>
        <w:rPr>
          <w:bCs/>
        </w:rPr>
        <w:t xml:space="preserve"> </w:t>
      </w:r>
      <w:r w:rsidR="002F555E">
        <w:rPr>
          <w:bCs/>
        </w:rPr>
        <w:t xml:space="preserve">The current measurement configuration does not allow UE to consider </w:t>
      </w:r>
      <w:proofErr w:type="spellStart"/>
      <w:r w:rsidR="002F555E">
        <w:rPr>
          <w:bCs/>
        </w:rPr>
        <w:t>PSCell</w:t>
      </w:r>
      <w:proofErr w:type="spellEnd"/>
      <w:r w:rsidR="002F555E">
        <w:rPr>
          <w:bCs/>
        </w:rPr>
        <w:t xml:space="preserve"> access condition as part of CHO execution condition. </w:t>
      </w:r>
    </w:p>
    <w:p w14:paraId="175CEE1E" w14:textId="02CBF4D7" w:rsidR="009339CB" w:rsidRDefault="002F555E" w:rsidP="00552991">
      <w:pPr>
        <w:rPr>
          <w:bCs/>
        </w:rPr>
      </w:pPr>
      <w:r>
        <w:rPr>
          <w:bCs/>
        </w:rPr>
        <w:t xml:space="preserve">A simple way forward would be to </w:t>
      </w:r>
      <w:r w:rsidR="00CC15BF">
        <w:rPr>
          <w:bCs/>
        </w:rPr>
        <w:t xml:space="preserve">add the </w:t>
      </w:r>
      <w:proofErr w:type="spellStart"/>
      <w:r w:rsidR="00CC15BF">
        <w:rPr>
          <w:bCs/>
        </w:rPr>
        <w:t>PSCell</w:t>
      </w:r>
      <w:proofErr w:type="spellEnd"/>
      <w:r w:rsidR="00CC15BF">
        <w:rPr>
          <w:bCs/>
        </w:rPr>
        <w:t xml:space="preserve"> access condition </w:t>
      </w:r>
      <w:r w:rsidR="00FB4EB3">
        <w:rPr>
          <w:bCs/>
        </w:rPr>
        <w:t>into</w:t>
      </w:r>
      <w:r w:rsidR="00CC15BF">
        <w:rPr>
          <w:bCs/>
        </w:rPr>
        <w:t xml:space="preserve"> the CHO execution condition. However, </w:t>
      </w:r>
      <w:r w:rsidR="00222CD9">
        <w:rPr>
          <w:bCs/>
        </w:rPr>
        <w:t>the details of how</w:t>
      </w:r>
      <w:r w:rsidR="00CC15BF">
        <w:rPr>
          <w:bCs/>
        </w:rPr>
        <w:t xml:space="preserve"> tightly dep</w:t>
      </w:r>
      <w:r w:rsidR="00552991">
        <w:rPr>
          <w:bCs/>
        </w:rPr>
        <w:t xml:space="preserve">ends on the way </w:t>
      </w:r>
      <w:r w:rsidR="00B653B2">
        <w:rPr>
          <w:bCs/>
        </w:rPr>
        <w:t>preparation approach</w:t>
      </w:r>
      <w:r w:rsidR="00552991">
        <w:rPr>
          <w:bCs/>
        </w:rPr>
        <w:t xml:space="preserve"> for the CHO with multiple SCGs or CPCs</w:t>
      </w:r>
      <w:r w:rsidR="002A0DBD">
        <w:rPr>
          <w:bCs/>
        </w:rPr>
        <w:t xml:space="preserve"> is decided</w:t>
      </w:r>
      <w:r w:rsidR="00552991">
        <w:rPr>
          <w:bCs/>
        </w:rPr>
        <w:t>.</w:t>
      </w:r>
    </w:p>
    <w:p w14:paraId="385ED158" w14:textId="73118162" w:rsidR="00552991" w:rsidRDefault="0048189C" w:rsidP="00552991">
      <w:pPr>
        <w:rPr>
          <w:b/>
        </w:rPr>
      </w:pPr>
      <w:r w:rsidRPr="00B84DB2">
        <w:rPr>
          <w:b/>
        </w:rPr>
        <w:t xml:space="preserve">Observation </w:t>
      </w:r>
      <w:r>
        <w:rPr>
          <w:b/>
        </w:rPr>
        <w:t xml:space="preserve">2: </w:t>
      </w:r>
      <w:r w:rsidR="00222CD9">
        <w:rPr>
          <w:bCs/>
        </w:rPr>
        <w:t>Conditional</w:t>
      </w:r>
      <w:r w:rsidRPr="00DA43BD">
        <w:rPr>
          <w:bCs/>
        </w:rPr>
        <w:t xml:space="preserve"> configuration enhancement</w:t>
      </w:r>
      <w:r w:rsidR="00DD7B83">
        <w:rPr>
          <w:bCs/>
        </w:rPr>
        <w:t xml:space="preserve"> through adding the </w:t>
      </w:r>
      <w:proofErr w:type="spellStart"/>
      <w:r w:rsidR="00222CD9">
        <w:rPr>
          <w:bCs/>
        </w:rPr>
        <w:t>PSCell</w:t>
      </w:r>
      <w:proofErr w:type="spellEnd"/>
      <w:r w:rsidR="00222CD9">
        <w:rPr>
          <w:bCs/>
        </w:rPr>
        <w:t xml:space="preserve"> access condition</w:t>
      </w:r>
      <w:r w:rsidRPr="00DA43BD">
        <w:rPr>
          <w:bCs/>
        </w:rPr>
        <w:t xml:space="preserve"> is straight-forward</w:t>
      </w:r>
      <w:r w:rsidR="00222CD9">
        <w:rPr>
          <w:bCs/>
        </w:rPr>
        <w:t xml:space="preserve"> to agree</w:t>
      </w:r>
      <w:r w:rsidRPr="00DA43BD">
        <w:rPr>
          <w:bCs/>
        </w:rPr>
        <w:t xml:space="preserve"> but </w:t>
      </w:r>
      <w:r w:rsidR="00222CD9">
        <w:rPr>
          <w:bCs/>
        </w:rPr>
        <w:t>the details of how</w:t>
      </w:r>
      <w:r w:rsidR="005705F5">
        <w:rPr>
          <w:bCs/>
        </w:rPr>
        <w:t xml:space="preserve"> to pursue such change</w:t>
      </w:r>
      <w:r w:rsidR="00222CD9" w:rsidRPr="00DA43BD">
        <w:rPr>
          <w:bCs/>
        </w:rPr>
        <w:t xml:space="preserve"> </w:t>
      </w:r>
      <w:r w:rsidRPr="00DA43BD">
        <w:rPr>
          <w:bCs/>
        </w:rPr>
        <w:t xml:space="preserve">depend on the </w:t>
      </w:r>
      <w:r w:rsidR="00B653B2">
        <w:rPr>
          <w:bCs/>
        </w:rPr>
        <w:t>preparation approach</w:t>
      </w:r>
      <w:r w:rsidRPr="00DA43BD">
        <w:rPr>
          <w:bCs/>
        </w:rPr>
        <w:t xml:space="preserve"> of the CHO with multiple SCGs. </w:t>
      </w:r>
    </w:p>
    <w:p w14:paraId="4CB556F6" w14:textId="043391E6" w:rsidR="00DA43BD" w:rsidRDefault="00416403" w:rsidP="00552991">
      <w:pPr>
        <w:rPr>
          <w:bCs/>
        </w:rPr>
      </w:pPr>
      <w:r>
        <w:rPr>
          <w:bCs/>
        </w:rPr>
        <w:t xml:space="preserve">UE </w:t>
      </w:r>
      <w:r w:rsidR="00CA6D46">
        <w:rPr>
          <w:bCs/>
        </w:rPr>
        <w:t>behav</w:t>
      </w:r>
      <w:r w:rsidR="00677862">
        <w:rPr>
          <w:bCs/>
        </w:rPr>
        <w:t>iour</w:t>
      </w:r>
      <w:r w:rsidR="00CA6D46">
        <w:rPr>
          <w:bCs/>
        </w:rPr>
        <w:t xml:space="preserve"> </w:t>
      </w:r>
      <w:r w:rsidR="00CA6D46" w:rsidDel="00416403">
        <w:rPr>
          <w:bCs/>
        </w:rPr>
        <w:t xml:space="preserve">should </w:t>
      </w:r>
      <w:r w:rsidR="00677862">
        <w:rPr>
          <w:bCs/>
        </w:rPr>
        <w:t>be defined</w:t>
      </w:r>
      <w:r w:rsidR="00CA6D46">
        <w:rPr>
          <w:bCs/>
        </w:rPr>
        <w:t xml:space="preserve"> with respect to </w:t>
      </w:r>
      <w:proofErr w:type="spellStart"/>
      <w:r w:rsidR="00CA6D46">
        <w:rPr>
          <w:bCs/>
        </w:rPr>
        <w:t>PSCell</w:t>
      </w:r>
      <w:proofErr w:type="spellEnd"/>
      <w:r w:rsidR="00CA6D46">
        <w:rPr>
          <w:bCs/>
        </w:rPr>
        <w:t xml:space="preserve"> access condition </w:t>
      </w:r>
      <w:r>
        <w:rPr>
          <w:bCs/>
        </w:rPr>
        <w:t>being met</w:t>
      </w:r>
      <w:r w:rsidR="00CA6D46">
        <w:rPr>
          <w:bCs/>
        </w:rPr>
        <w:t xml:space="preserve"> before the </w:t>
      </w:r>
      <w:proofErr w:type="spellStart"/>
      <w:r w:rsidR="00CA6D46">
        <w:rPr>
          <w:bCs/>
        </w:rPr>
        <w:t>PCell</w:t>
      </w:r>
      <w:proofErr w:type="spellEnd"/>
      <w:r w:rsidR="00CA6D46">
        <w:rPr>
          <w:bCs/>
        </w:rPr>
        <w:t xml:space="preserve"> </w:t>
      </w:r>
      <w:r w:rsidR="00BB369D">
        <w:rPr>
          <w:bCs/>
        </w:rPr>
        <w:t xml:space="preserve">access </w:t>
      </w:r>
      <w:r w:rsidR="00CA6D46">
        <w:rPr>
          <w:bCs/>
        </w:rPr>
        <w:t>condition</w:t>
      </w:r>
      <w:r>
        <w:rPr>
          <w:bCs/>
        </w:rPr>
        <w:t xml:space="preserve"> is fulfilled</w:t>
      </w:r>
      <w:r w:rsidR="00CA6D46">
        <w:rPr>
          <w:bCs/>
        </w:rPr>
        <w:t xml:space="preserve"> or vice-versa. </w:t>
      </w:r>
    </w:p>
    <w:p w14:paraId="09A947DF" w14:textId="31E9780F" w:rsidR="00BB369D" w:rsidRDefault="00BB369D" w:rsidP="00552991">
      <w:pPr>
        <w:rPr>
          <w:bCs/>
        </w:rPr>
      </w:pPr>
      <w:r>
        <w:rPr>
          <w:bCs/>
        </w:rPr>
        <w:t xml:space="preserve">For </w:t>
      </w:r>
      <w:proofErr w:type="spellStart"/>
      <w:r>
        <w:rPr>
          <w:bCs/>
        </w:rPr>
        <w:t>PSCell</w:t>
      </w:r>
      <w:proofErr w:type="spellEnd"/>
      <w:r>
        <w:rPr>
          <w:bCs/>
        </w:rPr>
        <w:t xml:space="preserve"> access condition holding before the </w:t>
      </w:r>
      <w:proofErr w:type="spellStart"/>
      <w:r>
        <w:rPr>
          <w:bCs/>
        </w:rPr>
        <w:t>PCell</w:t>
      </w:r>
      <w:proofErr w:type="spellEnd"/>
      <w:r>
        <w:rPr>
          <w:bCs/>
        </w:rPr>
        <w:t xml:space="preserve"> access condition we have the following agreement</w:t>
      </w:r>
      <w:r w:rsidR="00134AFC">
        <w:rPr>
          <w:bCs/>
        </w:rPr>
        <w:t xml:space="preserve"> </w:t>
      </w:r>
      <w:r w:rsidR="00134AFC">
        <w:rPr>
          <w:bCs/>
        </w:rPr>
        <w:fldChar w:fldCharType="begin"/>
      </w:r>
      <w:r w:rsidR="00134AFC">
        <w:rPr>
          <w:bCs/>
        </w:rPr>
        <w:instrText xml:space="preserve"> REF _Ref130366732 \n \h </w:instrText>
      </w:r>
      <w:r w:rsidR="00134AFC">
        <w:rPr>
          <w:bCs/>
        </w:rPr>
      </w:r>
      <w:r w:rsidR="00134AFC">
        <w:rPr>
          <w:bCs/>
        </w:rPr>
        <w:fldChar w:fldCharType="separate"/>
      </w:r>
      <w:r w:rsidR="00134AFC">
        <w:rPr>
          <w:bCs/>
        </w:rPr>
        <w:t>[2]</w:t>
      </w:r>
      <w:r w:rsidR="00134AFC">
        <w:rPr>
          <w:bCs/>
        </w:rPr>
        <w:fldChar w:fldCharType="end"/>
      </w:r>
      <w:r w:rsidR="00416403">
        <w:rPr>
          <w:bCs/>
        </w:rPr>
        <w:t>:</w:t>
      </w:r>
    </w:p>
    <w:p w14:paraId="682E8FEA" w14:textId="77777777" w:rsidR="00BB369D" w:rsidRDefault="00BB369D" w:rsidP="00BB369D">
      <w:pPr>
        <w:pStyle w:val="Agreement"/>
        <w:tabs>
          <w:tab w:val="clear" w:pos="360"/>
          <w:tab w:val="num" w:pos="1619"/>
        </w:tabs>
        <w:ind w:left="1619"/>
      </w:pPr>
      <w:r>
        <w:t>Execution order: the UE doesn’t execute CPC/CPA unless CHO condition is fulfilled (regardless parallel or sequential evaluation)</w:t>
      </w:r>
    </w:p>
    <w:p w14:paraId="00ED2970" w14:textId="6910C706" w:rsidR="00552991" w:rsidRDefault="00646962" w:rsidP="00552991">
      <w:r>
        <w:br/>
      </w:r>
      <w:r w:rsidR="00BB369D">
        <w:t xml:space="preserve">However, </w:t>
      </w:r>
      <w:r w:rsidR="00167D60">
        <w:t xml:space="preserve">there is </w:t>
      </w:r>
      <w:r w:rsidR="00BB369D">
        <w:t>still</w:t>
      </w:r>
      <w:r w:rsidR="00167D60">
        <w:t xml:space="preserve"> an open question</w:t>
      </w:r>
      <w:r w:rsidR="00BB369D">
        <w:t xml:space="preserve"> how </w:t>
      </w:r>
      <w:r w:rsidR="00BA40C5">
        <w:t>the UE considers</w:t>
      </w:r>
      <w:r w:rsidR="00BB369D">
        <w:t xml:space="preserve"> </w:t>
      </w:r>
      <w:r w:rsidR="00CE0656">
        <w:t xml:space="preserve">the </w:t>
      </w:r>
      <w:proofErr w:type="spellStart"/>
      <w:r w:rsidR="00CE0656">
        <w:t>PSCell</w:t>
      </w:r>
      <w:proofErr w:type="spellEnd"/>
      <w:r w:rsidR="00CE0656">
        <w:t xml:space="preserve"> access condition after the </w:t>
      </w:r>
      <w:proofErr w:type="spellStart"/>
      <w:r w:rsidR="00AC197B">
        <w:t>PCell</w:t>
      </w:r>
      <w:proofErr w:type="spellEnd"/>
      <w:r w:rsidR="00AC197B">
        <w:t xml:space="preserve"> access condition </w:t>
      </w:r>
      <w:r w:rsidR="00167D60">
        <w:t>is met</w:t>
      </w:r>
      <w:r w:rsidR="00AC197B">
        <w:t xml:space="preserve">. </w:t>
      </w:r>
    </w:p>
    <w:p w14:paraId="1B37AB17" w14:textId="43B015BC" w:rsidR="00AC197B" w:rsidRDefault="00AC197B" w:rsidP="00552991">
      <w:r w:rsidRPr="001B1E13">
        <w:rPr>
          <w:b/>
          <w:bCs/>
        </w:rPr>
        <w:t>Observation 3:</w:t>
      </w:r>
      <w:r>
        <w:t xml:space="preserve"> The </w:t>
      </w:r>
      <w:r w:rsidR="003D2EBA">
        <w:t xml:space="preserve">way UE treats the </w:t>
      </w:r>
      <w:proofErr w:type="spellStart"/>
      <w:r w:rsidR="003D2EBA">
        <w:t>PSCell</w:t>
      </w:r>
      <w:proofErr w:type="spellEnd"/>
      <w:r w:rsidR="003D2EBA">
        <w:t xml:space="preserve"> access condition after </w:t>
      </w:r>
      <w:r w:rsidR="00BA40C5">
        <w:t xml:space="preserve">the </w:t>
      </w:r>
      <w:proofErr w:type="spellStart"/>
      <w:r w:rsidR="00BA40C5">
        <w:t>PCell</w:t>
      </w:r>
      <w:proofErr w:type="spellEnd"/>
      <w:r w:rsidR="00BA40C5">
        <w:t xml:space="preserve"> condition </w:t>
      </w:r>
      <w:r w:rsidR="003D2EBA">
        <w:t>holds should be discussed</w:t>
      </w:r>
      <w:r w:rsidR="000D1CF1">
        <w:t>, i.e.,</w:t>
      </w:r>
      <w:r w:rsidR="003D2EBA">
        <w:t xml:space="preserve"> CHO execution triggering </w:t>
      </w:r>
      <w:r w:rsidR="00717B05">
        <w:t xml:space="preserve">and evaluating </w:t>
      </w:r>
      <w:proofErr w:type="spellStart"/>
      <w:r w:rsidR="00717B05">
        <w:t>PSCell</w:t>
      </w:r>
      <w:proofErr w:type="spellEnd"/>
      <w:r w:rsidR="00717B05">
        <w:t xml:space="preserve"> access condition</w:t>
      </w:r>
      <w:r w:rsidR="00EB3642">
        <w:t xml:space="preserve"> again</w:t>
      </w:r>
      <w:r w:rsidR="00717B05">
        <w:t xml:space="preserve"> </w:t>
      </w:r>
      <w:r w:rsidR="003D2EBA">
        <w:t xml:space="preserve">once the </w:t>
      </w:r>
      <w:proofErr w:type="spellStart"/>
      <w:r w:rsidR="00717B05">
        <w:t>PCell</w:t>
      </w:r>
      <w:proofErr w:type="spellEnd"/>
      <w:r w:rsidR="00717B05">
        <w:t xml:space="preserve"> access condition holds. </w:t>
      </w:r>
    </w:p>
    <w:p w14:paraId="03249DC9" w14:textId="5C7395DA" w:rsidR="00BB369D" w:rsidRDefault="001B1E13" w:rsidP="00552991">
      <w:r>
        <w:t xml:space="preserve">Another issue is related to </w:t>
      </w:r>
      <w:proofErr w:type="spellStart"/>
      <w:r w:rsidR="001E3BE2">
        <w:t>PCell</w:t>
      </w:r>
      <w:proofErr w:type="spellEnd"/>
      <w:r w:rsidR="001E3BE2">
        <w:t xml:space="preserve"> access condition </w:t>
      </w:r>
      <w:r w:rsidR="00AB7028">
        <w:t>met</w:t>
      </w:r>
      <w:r w:rsidR="001E3BE2">
        <w:t xml:space="preserve"> without </w:t>
      </w:r>
      <w:proofErr w:type="spellStart"/>
      <w:r w:rsidR="001E3BE2">
        <w:t>PSCell</w:t>
      </w:r>
      <w:proofErr w:type="spellEnd"/>
      <w:r w:rsidR="001E3BE2">
        <w:t xml:space="preserve"> access condition </w:t>
      </w:r>
      <w:r w:rsidR="00AB7028">
        <w:t>meeting</w:t>
      </w:r>
      <w:r w:rsidR="001E3BE2">
        <w:t xml:space="preserve">. The MCG link has higher priority, so the </w:t>
      </w:r>
      <w:r w:rsidR="00FB56FB">
        <w:t xml:space="preserve">access to a new </w:t>
      </w:r>
      <w:proofErr w:type="spellStart"/>
      <w:r w:rsidR="001E3BE2">
        <w:t>PCell</w:t>
      </w:r>
      <w:proofErr w:type="spellEnd"/>
      <w:r w:rsidR="001E3BE2">
        <w:t xml:space="preserve"> should </w:t>
      </w:r>
      <w:r w:rsidR="00D65499">
        <w:t>have high priority</w:t>
      </w:r>
      <w:r w:rsidR="001E3BE2">
        <w:t xml:space="preserve"> irrespectively. </w:t>
      </w:r>
    </w:p>
    <w:p w14:paraId="3C23F8B9" w14:textId="19ACB2F1" w:rsidR="00A924F7" w:rsidRDefault="001E3BE2" w:rsidP="00552991">
      <w:r w:rsidRPr="001E3BE2">
        <w:rPr>
          <w:b/>
          <w:bCs/>
        </w:rPr>
        <w:lastRenderedPageBreak/>
        <w:t xml:space="preserve">Observation 4: </w:t>
      </w:r>
      <w:r w:rsidR="00A924F7">
        <w:t xml:space="preserve">The </w:t>
      </w:r>
      <w:proofErr w:type="spellStart"/>
      <w:r w:rsidR="00A924F7">
        <w:t>PCell</w:t>
      </w:r>
      <w:proofErr w:type="spellEnd"/>
      <w:r w:rsidR="00A924F7">
        <w:t xml:space="preserve"> access should be prioritized irrespective</w:t>
      </w:r>
      <w:r w:rsidR="00013EF9">
        <w:t>ly</w:t>
      </w:r>
      <w:r w:rsidR="00A924F7">
        <w:t xml:space="preserve"> of the status of the target </w:t>
      </w:r>
      <w:proofErr w:type="spellStart"/>
      <w:r w:rsidR="00A924F7">
        <w:t>PSCell</w:t>
      </w:r>
      <w:proofErr w:type="spellEnd"/>
      <w:r w:rsidR="00A924F7">
        <w:t xml:space="preserve"> </w:t>
      </w:r>
      <w:r w:rsidR="00D65499">
        <w:t>access condition</w:t>
      </w:r>
      <w:r w:rsidR="0099411A">
        <w:t xml:space="preserve">, i.e., </w:t>
      </w:r>
      <w:proofErr w:type="spellStart"/>
      <w:r w:rsidR="0099411A">
        <w:t>PSCell</w:t>
      </w:r>
      <w:proofErr w:type="spellEnd"/>
      <w:r w:rsidR="0099411A">
        <w:t xml:space="preserve"> execution condition is not met</w:t>
      </w:r>
      <w:r w:rsidR="00A924F7">
        <w:t xml:space="preserve">. </w:t>
      </w:r>
    </w:p>
    <w:p w14:paraId="4EF6381D" w14:textId="71AB84C8" w:rsidR="00EF5A04" w:rsidRDefault="00EF5A04" w:rsidP="00552991">
      <w:r w:rsidRPr="00EF5A04">
        <w:rPr>
          <w:b/>
          <w:bCs/>
        </w:rPr>
        <w:t>Observation 5:</w:t>
      </w:r>
      <w:r>
        <w:t xml:space="preserve"> The list of high priority issues to be resolved in this meeting are the following: </w:t>
      </w:r>
    </w:p>
    <w:p w14:paraId="243371D3" w14:textId="02F33442" w:rsidR="00A924F7" w:rsidRDefault="00C941F0" w:rsidP="003D6653">
      <w:pPr>
        <w:pStyle w:val="ListParagraph"/>
        <w:numPr>
          <w:ilvl w:val="0"/>
          <w:numId w:val="9"/>
        </w:numPr>
      </w:pPr>
      <w:r>
        <w:t>Enhancements to CHO evaluation</w:t>
      </w:r>
      <w:r w:rsidR="005815C3">
        <w:t xml:space="preserve"> </w:t>
      </w:r>
      <w:r w:rsidR="003D6653">
        <w:t>to enable simultaneous evaluation that doesn’t require decoding of the</w:t>
      </w:r>
      <w:r w:rsidR="00DD2E1C">
        <w:t xml:space="preserve"> entire</w:t>
      </w:r>
      <w:r w:rsidR="003D6653">
        <w:t xml:space="preserve"> target configuration.</w:t>
      </w:r>
    </w:p>
    <w:p w14:paraId="7D715A79" w14:textId="472881D2" w:rsidR="003D6653" w:rsidRDefault="00453241" w:rsidP="003D6653">
      <w:pPr>
        <w:pStyle w:val="ListParagraph"/>
        <w:numPr>
          <w:ilvl w:val="0"/>
          <w:numId w:val="9"/>
        </w:numPr>
      </w:pPr>
      <w:r>
        <w:t xml:space="preserve">The </w:t>
      </w:r>
      <w:proofErr w:type="spellStart"/>
      <w:r>
        <w:t>preperation</w:t>
      </w:r>
      <w:proofErr w:type="spellEnd"/>
      <w:r>
        <w:t xml:space="preserve"> approaches</w:t>
      </w:r>
      <w:r w:rsidR="003D6653">
        <w:t xml:space="preserve"> on how multiple SCGs or CPACs is indicated as part of CHO configuration.</w:t>
      </w:r>
      <w:r>
        <w:t xml:space="preserve"> [ Whether target MN prepares separated DC configuration for every SCG or single CHO configuration containing the multiple SCG configurations as CPAC configuration]</w:t>
      </w:r>
    </w:p>
    <w:p w14:paraId="7ECBBA1E" w14:textId="780937D2" w:rsidR="003D6653" w:rsidRDefault="00CA2C3F" w:rsidP="003D6653">
      <w:pPr>
        <w:pStyle w:val="ListParagraph"/>
        <w:numPr>
          <w:ilvl w:val="0"/>
          <w:numId w:val="9"/>
        </w:numPr>
      </w:pPr>
      <w:r>
        <w:t xml:space="preserve">CHO execution triggering, if </w:t>
      </w:r>
      <w:proofErr w:type="spellStart"/>
      <w:r>
        <w:t>PCell</w:t>
      </w:r>
      <w:proofErr w:type="spellEnd"/>
      <w:r>
        <w:t xml:space="preserve"> access condition</w:t>
      </w:r>
      <w:r w:rsidR="00ED4527">
        <w:t xml:space="preserve"> holds and </w:t>
      </w:r>
      <w:proofErr w:type="spellStart"/>
      <w:r w:rsidR="00ED4527">
        <w:t>PSCell</w:t>
      </w:r>
      <w:proofErr w:type="spellEnd"/>
      <w:r w:rsidR="00ED4527">
        <w:t xml:space="preserve"> condition has been met earlier.</w:t>
      </w:r>
    </w:p>
    <w:p w14:paraId="30D3C234" w14:textId="733A7304" w:rsidR="00CA2C3F" w:rsidRPr="001E3BE2" w:rsidRDefault="00CA2C3F" w:rsidP="003D6653">
      <w:pPr>
        <w:pStyle w:val="ListParagraph"/>
        <w:numPr>
          <w:ilvl w:val="0"/>
          <w:numId w:val="9"/>
        </w:numPr>
      </w:pPr>
      <w:r>
        <w:t xml:space="preserve">CHO execution triggering, if </w:t>
      </w:r>
      <w:proofErr w:type="spellStart"/>
      <w:r>
        <w:t>PCell</w:t>
      </w:r>
      <w:proofErr w:type="spellEnd"/>
      <w:r>
        <w:t xml:space="preserve"> access condition holds and </w:t>
      </w:r>
      <w:proofErr w:type="spellStart"/>
      <w:r>
        <w:t>PSCell</w:t>
      </w:r>
      <w:proofErr w:type="spellEnd"/>
      <w:r>
        <w:t xml:space="preserve"> access condition does not hold.</w:t>
      </w:r>
    </w:p>
    <w:p w14:paraId="6327A5E6" w14:textId="64D0FE19" w:rsidR="009339CB" w:rsidRPr="006E13D1" w:rsidRDefault="009339CB" w:rsidP="009339CB">
      <w:pPr>
        <w:pStyle w:val="Heading2"/>
      </w:pPr>
      <w:r>
        <w:t>2</w:t>
      </w:r>
      <w:r w:rsidRPr="006E13D1">
        <w:t>.2</w:t>
      </w:r>
      <w:r w:rsidRPr="006E13D1">
        <w:tab/>
      </w:r>
      <w:r w:rsidR="006C3BBA">
        <w:t>CHO execution triggering</w:t>
      </w:r>
      <w:r w:rsidR="00B653B2">
        <w:t xml:space="preserve"> (Issue 3 and 4)</w:t>
      </w:r>
    </w:p>
    <w:p w14:paraId="526D6B64" w14:textId="16B1011D" w:rsidR="0093472C" w:rsidRDefault="0072687A" w:rsidP="00C161E3">
      <w:pPr>
        <w:jc w:val="center"/>
      </w:pPr>
      <w:r>
        <w:rPr>
          <w:noProof/>
        </w:rPr>
        <w:drawing>
          <wp:inline distT="0" distB="0" distL="0" distR="0" wp14:anchorId="6F3A10BC" wp14:editId="36F2ABAE">
            <wp:extent cx="4505325" cy="352996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5325" cy="3529965"/>
                    </a:xfrm>
                    <a:prstGeom prst="rect">
                      <a:avLst/>
                    </a:prstGeom>
                    <a:noFill/>
                  </pic:spPr>
                </pic:pic>
              </a:graphicData>
            </a:graphic>
          </wp:inline>
        </w:drawing>
      </w:r>
    </w:p>
    <w:p w14:paraId="6DFB2056" w14:textId="667DA119" w:rsidR="0093472C" w:rsidRPr="00A42F86" w:rsidRDefault="00FE0D36" w:rsidP="00A42F86">
      <w:pPr>
        <w:pStyle w:val="Caption"/>
        <w:jc w:val="both"/>
        <w:rPr>
          <w:lang w:val="en-US"/>
        </w:rPr>
      </w:pPr>
      <w:r>
        <w:t xml:space="preserve">Figure </w:t>
      </w:r>
      <w:r>
        <w:fldChar w:fldCharType="begin"/>
      </w:r>
      <w:r>
        <w:instrText>SEQ Figure \* ARABIC</w:instrText>
      </w:r>
      <w:r>
        <w:fldChar w:fldCharType="separate"/>
      </w:r>
      <w:r>
        <w:rPr>
          <w:noProof/>
        </w:rPr>
        <w:t>1</w:t>
      </w:r>
      <w:r>
        <w:fldChar w:fldCharType="end"/>
      </w:r>
      <w:r>
        <w:t xml:space="preserve">: Decision tree for the target </w:t>
      </w:r>
      <w:proofErr w:type="spellStart"/>
      <w:r>
        <w:t>PCell</w:t>
      </w:r>
      <w:proofErr w:type="spellEnd"/>
      <w:r>
        <w:t xml:space="preserve"> access condition and target </w:t>
      </w:r>
      <w:proofErr w:type="spellStart"/>
      <w:r>
        <w:t>PSCell</w:t>
      </w:r>
      <w:proofErr w:type="spellEnd"/>
      <w:r>
        <w:t xml:space="preserve"> access condition</w:t>
      </w:r>
    </w:p>
    <w:p w14:paraId="6458034F" w14:textId="21CD8D3B" w:rsidR="00FE0D36" w:rsidRDefault="00FE0D36" w:rsidP="009339CB">
      <w:r>
        <w:t xml:space="preserve">Figure 1 illustrates all possible </w:t>
      </w:r>
      <w:proofErr w:type="spellStart"/>
      <w:r w:rsidR="7628DDA8">
        <w:t>PCell</w:t>
      </w:r>
      <w:proofErr w:type="spellEnd"/>
      <w:r w:rsidR="7628DDA8">
        <w:t xml:space="preserve"> and </w:t>
      </w:r>
      <w:proofErr w:type="spellStart"/>
      <w:r w:rsidR="7628DDA8">
        <w:t>PSCell</w:t>
      </w:r>
      <w:proofErr w:type="spellEnd"/>
      <w:r w:rsidR="7628DDA8">
        <w:t xml:space="preserve"> access </w:t>
      </w:r>
      <w:r>
        <w:t xml:space="preserve">scenarios with respect to target </w:t>
      </w:r>
      <w:proofErr w:type="spellStart"/>
      <w:r>
        <w:t>PCell</w:t>
      </w:r>
      <w:proofErr w:type="spellEnd"/>
      <w:r>
        <w:t xml:space="preserve"> access condition and target </w:t>
      </w:r>
      <w:proofErr w:type="spellStart"/>
      <w:r>
        <w:t>PSCell</w:t>
      </w:r>
      <w:proofErr w:type="spellEnd"/>
      <w:r>
        <w:t xml:space="preserve"> access condition. </w:t>
      </w:r>
    </w:p>
    <w:p w14:paraId="00070298" w14:textId="77777777" w:rsidR="005720C1" w:rsidRDefault="005720C1" w:rsidP="005720C1">
      <w:pPr>
        <w:rPr>
          <w:bCs/>
        </w:rPr>
      </w:pPr>
      <w:r>
        <w:t xml:space="preserve">The previous </w:t>
      </w:r>
      <w:r>
        <w:rPr>
          <w:bCs/>
        </w:rPr>
        <w:t xml:space="preserve">agreement </w:t>
      </w:r>
      <w:r>
        <w:rPr>
          <w:bCs/>
        </w:rPr>
        <w:fldChar w:fldCharType="begin"/>
      </w:r>
      <w:r>
        <w:rPr>
          <w:bCs/>
        </w:rPr>
        <w:instrText xml:space="preserve"> REF _Ref130366732 \n \h </w:instrText>
      </w:r>
      <w:r>
        <w:rPr>
          <w:bCs/>
        </w:rPr>
      </w:r>
      <w:r>
        <w:rPr>
          <w:bCs/>
        </w:rPr>
        <w:fldChar w:fldCharType="separate"/>
      </w:r>
      <w:r>
        <w:rPr>
          <w:bCs/>
        </w:rPr>
        <w:t>[2]</w:t>
      </w:r>
      <w:r>
        <w:rPr>
          <w:bCs/>
        </w:rPr>
        <w:fldChar w:fldCharType="end"/>
      </w:r>
      <w:r>
        <w:rPr>
          <w:bCs/>
        </w:rPr>
        <w:t>:</w:t>
      </w:r>
    </w:p>
    <w:p w14:paraId="27FB2BC8" w14:textId="77777777" w:rsidR="005720C1" w:rsidRDefault="005720C1" w:rsidP="005720C1">
      <w:pPr>
        <w:pStyle w:val="Agreement"/>
        <w:tabs>
          <w:tab w:val="clear" w:pos="360"/>
          <w:tab w:val="num" w:pos="1619"/>
        </w:tabs>
        <w:ind w:left="1619"/>
      </w:pPr>
      <w:r>
        <w:t>Execution order: the UE doesn’t execute CPC/CPA unless CHO condition is fulfilled (regardless parallel or sequential evaluation)</w:t>
      </w:r>
    </w:p>
    <w:p w14:paraId="6B66014C" w14:textId="38820867" w:rsidR="005720C1" w:rsidRDefault="00552D87" w:rsidP="009339CB">
      <w:r>
        <w:br/>
      </w:r>
      <w:r w:rsidR="005720C1">
        <w:t xml:space="preserve">Captures the fact that UE never executes CHO or CPC unless CHO condition is fulfilled. However, </w:t>
      </w:r>
      <w:r w:rsidR="00732389">
        <w:t xml:space="preserve">how UE behaves in case the target </w:t>
      </w:r>
      <w:proofErr w:type="spellStart"/>
      <w:r w:rsidR="00732389">
        <w:t>PCell</w:t>
      </w:r>
      <w:proofErr w:type="spellEnd"/>
      <w:r w:rsidR="00732389">
        <w:t xml:space="preserve"> access condition holds (CHO execution condition holds) is not clarified. This section aims to clarify that with proposal 1 and proposal 2.</w:t>
      </w:r>
    </w:p>
    <w:p w14:paraId="035D6598" w14:textId="3F71AF2A" w:rsidR="006C3BBA" w:rsidRDefault="006C3BBA" w:rsidP="009339CB">
      <w:r>
        <w:t xml:space="preserve">Issue 3 and issue 4 </w:t>
      </w:r>
      <w:r w:rsidR="000A4D1E">
        <w:t>are focused on</w:t>
      </w:r>
      <w:r>
        <w:t xml:space="preserve"> CHO execution triggering. </w:t>
      </w:r>
      <w:r w:rsidR="00C24E8A">
        <w:t xml:space="preserve">Mainly the CHO execution triggering with respect to </w:t>
      </w:r>
      <w:proofErr w:type="spellStart"/>
      <w:r w:rsidR="00C24E8A">
        <w:t>PSCell</w:t>
      </w:r>
      <w:proofErr w:type="spellEnd"/>
      <w:r w:rsidR="00C24E8A">
        <w:t xml:space="preserve"> access condition</w:t>
      </w:r>
      <w:r w:rsidR="008C36CD">
        <w:t xml:space="preserve">. </w:t>
      </w:r>
      <w:r w:rsidR="00874870">
        <w:t xml:space="preserve">Below we </w:t>
      </w:r>
      <w:r w:rsidR="00361902">
        <w:t xml:space="preserve">indicate the general procedure for both issues. </w:t>
      </w:r>
    </w:p>
    <w:p w14:paraId="77DF885C" w14:textId="0759A5BE" w:rsidR="00241872" w:rsidRDefault="00241872" w:rsidP="009339CB">
      <w:r>
        <w:t xml:space="preserve">For the case where </w:t>
      </w:r>
      <w:proofErr w:type="spellStart"/>
      <w:r>
        <w:t>PSCell</w:t>
      </w:r>
      <w:proofErr w:type="spellEnd"/>
      <w:r>
        <w:t xml:space="preserve"> access condition holds before </w:t>
      </w:r>
      <w:proofErr w:type="spellStart"/>
      <w:r>
        <w:t>PCell</w:t>
      </w:r>
      <w:proofErr w:type="spellEnd"/>
      <w:r>
        <w:t xml:space="preserve"> access condition holds (Issue 3), the </w:t>
      </w:r>
      <w:r w:rsidR="00846ACE">
        <w:t xml:space="preserve">UE should control the radio status of </w:t>
      </w:r>
      <w:proofErr w:type="spellStart"/>
      <w:r w:rsidR="00846ACE">
        <w:t>PSCell</w:t>
      </w:r>
      <w:proofErr w:type="spellEnd"/>
      <w:r w:rsidR="00846ACE">
        <w:t xml:space="preserve"> access condition </w:t>
      </w:r>
      <w:r w:rsidR="00C93905">
        <w:t xml:space="preserve">before determining to access the target </w:t>
      </w:r>
      <w:proofErr w:type="spellStart"/>
      <w:r w:rsidR="00C93905">
        <w:t>PSCell</w:t>
      </w:r>
      <w:proofErr w:type="spellEnd"/>
      <w:r w:rsidR="00C93905">
        <w:t xml:space="preserve"> along the target </w:t>
      </w:r>
      <w:proofErr w:type="spellStart"/>
      <w:r w:rsidR="00C93905">
        <w:t>PCell</w:t>
      </w:r>
      <w:proofErr w:type="spellEnd"/>
      <w:r w:rsidR="00C93905">
        <w:t xml:space="preserve"> as the target </w:t>
      </w:r>
      <w:proofErr w:type="spellStart"/>
      <w:r w:rsidR="00C93905">
        <w:t>PSCell</w:t>
      </w:r>
      <w:proofErr w:type="spellEnd"/>
      <w:r w:rsidR="00C93905">
        <w:t xml:space="preserve"> radio status may change until the </w:t>
      </w:r>
      <w:proofErr w:type="spellStart"/>
      <w:r w:rsidR="00C93905">
        <w:t>PSCell</w:t>
      </w:r>
      <w:proofErr w:type="spellEnd"/>
      <w:r w:rsidR="00C93905">
        <w:t xml:space="preserve"> access condition holds.</w:t>
      </w:r>
    </w:p>
    <w:p w14:paraId="4B9AEC1F" w14:textId="3DD0FCE0" w:rsidR="0038709E" w:rsidRDefault="00F94783" w:rsidP="009339CB">
      <w:pPr>
        <w:rPr>
          <w:b/>
          <w:bCs/>
        </w:rPr>
      </w:pPr>
      <w:r w:rsidRPr="00852E46">
        <w:rPr>
          <w:b/>
          <w:bCs/>
        </w:rPr>
        <w:lastRenderedPageBreak/>
        <w:t xml:space="preserve">Proposal </w:t>
      </w:r>
      <w:r w:rsidR="00C962F8">
        <w:rPr>
          <w:b/>
          <w:bCs/>
        </w:rPr>
        <w:t>1</w:t>
      </w:r>
      <w:r w:rsidRPr="00852E46">
        <w:rPr>
          <w:b/>
          <w:bCs/>
        </w:rPr>
        <w:t>: I</w:t>
      </w:r>
      <w:r w:rsidR="00CF58AC">
        <w:rPr>
          <w:b/>
          <w:bCs/>
        </w:rPr>
        <w:t>f t</w:t>
      </w:r>
      <w:r w:rsidRPr="00852E46">
        <w:rPr>
          <w:b/>
          <w:bCs/>
        </w:rPr>
        <w:t xml:space="preserve">he </w:t>
      </w:r>
      <w:r w:rsidR="00ED4DDA">
        <w:rPr>
          <w:b/>
          <w:bCs/>
        </w:rPr>
        <w:t xml:space="preserve">target </w:t>
      </w:r>
      <w:proofErr w:type="spellStart"/>
      <w:r w:rsidRPr="00852E46">
        <w:rPr>
          <w:b/>
          <w:bCs/>
        </w:rPr>
        <w:t>PSCell</w:t>
      </w:r>
      <w:proofErr w:type="spellEnd"/>
      <w:r w:rsidRPr="00852E46">
        <w:rPr>
          <w:b/>
          <w:bCs/>
        </w:rPr>
        <w:t xml:space="preserve"> access </w:t>
      </w:r>
      <w:r w:rsidR="009312D3">
        <w:rPr>
          <w:b/>
          <w:bCs/>
        </w:rPr>
        <w:t xml:space="preserve">“entering </w:t>
      </w:r>
      <w:r w:rsidRPr="00852E46">
        <w:rPr>
          <w:b/>
          <w:bCs/>
        </w:rPr>
        <w:t>condition</w:t>
      </w:r>
      <w:r w:rsidR="009312D3">
        <w:rPr>
          <w:b/>
          <w:bCs/>
        </w:rPr>
        <w:t>”</w:t>
      </w:r>
      <w:r w:rsidRPr="00852E46">
        <w:rPr>
          <w:b/>
          <w:bCs/>
        </w:rPr>
        <w:t xml:space="preserve"> </w:t>
      </w:r>
      <w:r w:rsidR="0002458E">
        <w:rPr>
          <w:b/>
          <w:bCs/>
        </w:rPr>
        <w:t>has been</w:t>
      </w:r>
      <w:r w:rsidR="0002458E" w:rsidRPr="00852E46">
        <w:rPr>
          <w:b/>
          <w:bCs/>
        </w:rPr>
        <w:t xml:space="preserve"> </w:t>
      </w:r>
      <w:r w:rsidRPr="00852E46">
        <w:rPr>
          <w:b/>
          <w:bCs/>
        </w:rPr>
        <w:t>met</w:t>
      </w:r>
      <w:r w:rsidR="00CF58AC">
        <w:rPr>
          <w:b/>
          <w:bCs/>
        </w:rPr>
        <w:t xml:space="preserve"> and the target </w:t>
      </w:r>
      <w:proofErr w:type="spellStart"/>
      <w:r w:rsidR="00CF58AC">
        <w:rPr>
          <w:b/>
          <w:bCs/>
        </w:rPr>
        <w:t>PCell</w:t>
      </w:r>
      <w:proofErr w:type="spellEnd"/>
      <w:r w:rsidR="00CF58AC">
        <w:rPr>
          <w:b/>
          <w:bCs/>
        </w:rPr>
        <w:t xml:space="preserve"> access condition is not met, UE waits</w:t>
      </w:r>
      <w:r w:rsidR="00281CD9">
        <w:rPr>
          <w:b/>
          <w:bCs/>
        </w:rPr>
        <w:t xml:space="preserve"> and keeps measuring the target </w:t>
      </w:r>
      <w:proofErr w:type="spellStart"/>
      <w:r w:rsidR="00281CD9">
        <w:rPr>
          <w:b/>
          <w:bCs/>
        </w:rPr>
        <w:t>PSCell</w:t>
      </w:r>
      <w:proofErr w:type="spellEnd"/>
      <w:r w:rsidR="00CF58AC">
        <w:rPr>
          <w:b/>
          <w:bCs/>
        </w:rPr>
        <w:t>. W</w:t>
      </w:r>
      <w:r w:rsidR="0002458E">
        <w:rPr>
          <w:b/>
          <w:bCs/>
        </w:rPr>
        <w:t>hen</w:t>
      </w:r>
      <w:r w:rsidR="0002458E" w:rsidRPr="00852E46">
        <w:rPr>
          <w:b/>
          <w:bCs/>
        </w:rPr>
        <w:t xml:space="preserve"> </w:t>
      </w:r>
      <w:r w:rsidRPr="00852E46">
        <w:rPr>
          <w:b/>
          <w:bCs/>
        </w:rPr>
        <w:t xml:space="preserve">the </w:t>
      </w:r>
      <w:r w:rsidR="00ED4DDA">
        <w:rPr>
          <w:b/>
          <w:bCs/>
        </w:rPr>
        <w:t xml:space="preserve">target </w:t>
      </w:r>
      <w:proofErr w:type="spellStart"/>
      <w:r w:rsidRPr="00852E46">
        <w:rPr>
          <w:b/>
          <w:bCs/>
        </w:rPr>
        <w:t>PCell</w:t>
      </w:r>
      <w:proofErr w:type="spellEnd"/>
      <w:r w:rsidRPr="00852E46">
        <w:rPr>
          <w:b/>
          <w:bCs/>
        </w:rPr>
        <w:t xml:space="preserve"> access condition</w:t>
      </w:r>
      <w:r w:rsidR="0002458E">
        <w:rPr>
          <w:b/>
          <w:bCs/>
        </w:rPr>
        <w:t xml:space="preserve"> is met</w:t>
      </w:r>
      <w:r w:rsidR="004D2753">
        <w:rPr>
          <w:b/>
          <w:bCs/>
        </w:rPr>
        <w:t xml:space="preserve"> and</w:t>
      </w:r>
      <w:r w:rsidR="00521B6F">
        <w:rPr>
          <w:b/>
          <w:bCs/>
        </w:rPr>
        <w:t xml:space="preserve"> </w:t>
      </w:r>
      <w:r w:rsidR="00702AAC" w:rsidRPr="00852E46">
        <w:rPr>
          <w:b/>
          <w:bCs/>
        </w:rPr>
        <w:t>target</w:t>
      </w:r>
      <w:r w:rsidRPr="00852E46">
        <w:rPr>
          <w:b/>
          <w:bCs/>
        </w:rPr>
        <w:t xml:space="preserve"> </w:t>
      </w:r>
      <w:proofErr w:type="spellStart"/>
      <w:r w:rsidRPr="00852E46">
        <w:rPr>
          <w:b/>
          <w:bCs/>
        </w:rPr>
        <w:t>PSCell</w:t>
      </w:r>
      <w:proofErr w:type="spellEnd"/>
      <w:r w:rsidR="00330E5A">
        <w:rPr>
          <w:b/>
          <w:bCs/>
        </w:rPr>
        <w:t xml:space="preserve"> access</w:t>
      </w:r>
      <w:r w:rsidRPr="00852E46">
        <w:rPr>
          <w:b/>
          <w:bCs/>
        </w:rPr>
        <w:t xml:space="preserve"> </w:t>
      </w:r>
      <w:r w:rsidR="009312D3">
        <w:rPr>
          <w:b/>
          <w:bCs/>
        </w:rPr>
        <w:t>“</w:t>
      </w:r>
      <w:r w:rsidR="00330E5A">
        <w:rPr>
          <w:b/>
          <w:bCs/>
        </w:rPr>
        <w:t>leaving condition</w:t>
      </w:r>
      <w:r w:rsidR="009312D3">
        <w:rPr>
          <w:b/>
          <w:bCs/>
        </w:rPr>
        <w:t>”</w:t>
      </w:r>
      <w:r w:rsidR="00521B6F">
        <w:rPr>
          <w:b/>
          <w:bCs/>
        </w:rPr>
        <w:t xml:space="preserve"> is not met, then UE accesses the target </w:t>
      </w:r>
      <w:proofErr w:type="spellStart"/>
      <w:r w:rsidR="00521B6F">
        <w:rPr>
          <w:b/>
          <w:bCs/>
        </w:rPr>
        <w:t>PSCell</w:t>
      </w:r>
      <w:proofErr w:type="spellEnd"/>
      <w:r w:rsidR="00521B6F">
        <w:rPr>
          <w:b/>
          <w:bCs/>
        </w:rPr>
        <w:t xml:space="preserve"> and target </w:t>
      </w:r>
      <w:proofErr w:type="spellStart"/>
      <w:r w:rsidR="00521B6F">
        <w:rPr>
          <w:b/>
          <w:bCs/>
        </w:rPr>
        <w:t>PCell</w:t>
      </w:r>
      <w:proofErr w:type="spellEnd"/>
      <w:r w:rsidR="00702AAC" w:rsidRPr="00852E46">
        <w:rPr>
          <w:b/>
          <w:bCs/>
        </w:rPr>
        <w:t>.</w:t>
      </w:r>
    </w:p>
    <w:p w14:paraId="6383531F" w14:textId="59D96409" w:rsidR="00874870" w:rsidRDefault="003B1825" w:rsidP="009339CB">
      <w:r>
        <w:t xml:space="preserve">One way to evaluate the </w:t>
      </w:r>
      <w:proofErr w:type="spellStart"/>
      <w:r>
        <w:t>PSCell</w:t>
      </w:r>
      <w:proofErr w:type="spellEnd"/>
      <w:r>
        <w:t xml:space="preserve"> radio status can be th</w:t>
      </w:r>
      <w:r w:rsidR="004D3C25">
        <w:t>e following</w:t>
      </w:r>
      <w:r w:rsidR="00874870">
        <w:t>.</w:t>
      </w:r>
      <w:r w:rsidR="00ED20FE">
        <w:t xml:space="preserve"> Once the </w:t>
      </w:r>
      <w:proofErr w:type="spellStart"/>
      <w:r w:rsidR="00ED20FE">
        <w:t>PCell</w:t>
      </w:r>
      <w:proofErr w:type="spellEnd"/>
      <w:r w:rsidR="00ED20FE">
        <w:t xml:space="preserve"> access condition holds, the UE should check the </w:t>
      </w:r>
      <w:r w:rsidR="004D3C25">
        <w:t xml:space="preserve">target </w:t>
      </w:r>
      <w:proofErr w:type="spellStart"/>
      <w:r w:rsidR="00ED20FE">
        <w:t>PSCell</w:t>
      </w:r>
      <w:proofErr w:type="spellEnd"/>
      <w:r w:rsidR="00ED20FE">
        <w:t xml:space="preserve"> access </w:t>
      </w:r>
      <w:r w:rsidR="00AC20D9">
        <w:t xml:space="preserve">leaving </w:t>
      </w:r>
      <w:r w:rsidR="00ED20FE">
        <w:t>condition</w:t>
      </w:r>
      <w:r w:rsidR="00AC20D9">
        <w:t xml:space="preserve">. If the leaving condition is met </w:t>
      </w:r>
      <w:r w:rsidR="004D3C25">
        <w:t xml:space="preserve">UE does not access the target </w:t>
      </w:r>
      <w:proofErr w:type="spellStart"/>
      <w:r w:rsidR="004D3C25">
        <w:t>PSCell</w:t>
      </w:r>
      <w:proofErr w:type="spellEnd"/>
      <w:r w:rsidR="002D30A8">
        <w:t xml:space="preserve">. If the </w:t>
      </w:r>
      <w:r w:rsidR="00EB6B23">
        <w:t xml:space="preserve">leaving condition is not met, UE access the target </w:t>
      </w:r>
      <w:proofErr w:type="spellStart"/>
      <w:r w:rsidR="00EB6B23">
        <w:t>PSCell</w:t>
      </w:r>
      <w:proofErr w:type="spellEnd"/>
      <w:r w:rsidR="00EB6B23">
        <w:t xml:space="preserve"> along the target </w:t>
      </w:r>
      <w:proofErr w:type="spellStart"/>
      <w:r w:rsidR="00EB6B23">
        <w:t>PCell</w:t>
      </w:r>
      <w:proofErr w:type="spellEnd"/>
      <w:r w:rsidR="00EB6B23">
        <w:t xml:space="preserve">. </w:t>
      </w:r>
      <w:r w:rsidR="00AC20D9">
        <w:t xml:space="preserve"> </w:t>
      </w:r>
      <w:r w:rsidR="00337D49">
        <w:t xml:space="preserve">If more than </w:t>
      </w:r>
      <w:r w:rsidR="002A2830">
        <w:t xml:space="preserve">one target </w:t>
      </w:r>
      <w:proofErr w:type="spellStart"/>
      <w:r w:rsidR="002A2830">
        <w:t>PSCell</w:t>
      </w:r>
      <w:proofErr w:type="spellEnd"/>
      <w:r w:rsidR="002A2830">
        <w:t xml:space="preserve"> access condition holds and the leaving condition for neither is met, it is left</w:t>
      </w:r>
      <w:r w:rsidR="00971D40">
        <w:t xml:space="preserve"> to UE implementation to determine </w:t>
      </w:r>
      <w:r w:rsidR="00936C1F">
        <w:t xml:space="preserve">which target </w:t>
      </w:r>
      <w:proofErr w:type="spellStart"/>
      <w:r w:rsidR="00936C1F">
        <w:t>PSCell</w:t>
      </w:r>
      <w:proofErr w:type="spellEnd"/>
      <w:r w:rsidR="00936C1F">
        <w:t xml:space="preserve"> to access. </w:t>
      </w:r>
    </w:p>
    <w:p w14:paraId="098739F8" w14:textId="59DA938D" w:rsidR="00CE42CF" w:rsidRDefault="00262384" w:rsidP="009339CB">
      <w:r>
        <w:t xml:space="preserve">For the case where </w:t>
      </w:r>
      <w:r w:rsidR="00D17E29">
        <w:t xml:space="preserve">target </w:t>
      </w:r>
      <w:proofErr w:type="spellStart"/>
      <w:r>
        <w:t>PSCell</w:t>
      </w:r>
      <w:proofErr w:type="spellEnd"/>
      <w:r>
        <w:t xml:space="preserve"> access condition does not hold </w:t>
      </w:r>
      <w:r w:rsidR="00D17E29">
        <w:t>at the time of</w:t>
      </w:r>
      <w:r>
        <w:t xml:space="preserve"> </w:t>
      </w:r>
      <w:r w:rsidR="00D17E29">
        <w:t xml:space="preserve">target </w:t>
      </w:r>
      <w:proofErr w:type="spellStart"/>
      <w:r>
        <w:t>PCell</w:t>
      </w:r>
      <w:proofErr w:type="spellEnd"/>
      <w:r>
        <w:t xml:space="preserve"> access condition hold</w:t>
      </w:r>
      <w:r w:rsidR="00D17E29">
        <w:t>ing</w:t>
      </w:r>
      <w:r>
        <w:t xml:space="preserve"> (Issue 4), the UE should access </w:t>
      </w:r>
      <w:r w:rsidR="00D17E29">
        <w:t xml:space="preserve">target </w:t>
      </w:r>
      <w:proofErr w:type="spellStart"/>
      <w:r>
        <w:t>PCell</w:t>
      </w:r>
      <w:proofErr w:type="spellEnd"/>
      <w:r w:rsidR="003D2727">
        <w:t>, irrespectively.</w:t>
      </w:r>
    </w:p>
    <w:p w14:paraId="4B1E183E" w14:textId="1675B297" w:rsidR="00FC050F" w:rsidRDefault="00FC050F" w:rsidP="00FC050F">
      <w:pPr>
        <w:rPr>
          <w:b/>
          <w:bCs/>
        </w:rPr>
      </w:pPr>
      <w:r w:rsidRPr="00010373">
        <w:rPr>
          <w:b/>
          <w:bCs/>
        </w:rPr>
        <w:t xml:space="preserve">Proposal </w:t>
      </w:r>
      <w:r w:rsidR="00C962F8">
        <w:rPr>
          <w:b/>
          <w:bCs/>
        </w:rPr>
        <w:t>2</w:t>
      </w:r>
      <w:r w:rsidRPr="00010373">
        <w:rPr>
          <w:b/>
          <w:bCs/>
        </w:rPr>
        <w:t xml:space="preserve">: If the </w:t>
      </w:r>
      <w:r w:rsidR="00ED4DDA">
        <w:rPr>
          <w:b/>
          <w:bCs/>
        </w:rPr>
        <w:t xml:space="preserve">target </w:t>
      </w:r>
      <w:proofErr w:type="spellStart"/>
      <w:r w:rsidRPr="00010373">
        <w:rPr>
          <w:b/>
          <w:bCs/>
        </w:rPr>
        <w:t>P</w:t>
      </w:r>
      <w:r>
        <w:rPr>
          <w:b/>
          <w:bCs/>
        </w:rPr>
        <w:t>S</w:t>
      </w:r>
      <w:r w:rsidRPr="00010373">
        <w:rPr>
          <w:b/>
          <w:bCs/>
        </w:rPr>
        <w:t>Cell</w:t>
      </w:r>
      <w:proofErr w:type="spellEnd"/>
      <w:r w:rsidRPr="00010373">
        <w:rPr>
          <w:b/>
          <w:bCs/>
        </w:rPr>
        <w:t xml:space="preserve"> access condition is </w:t>
      </w:r>
      <w:r>
        <w:rPr>
          <w:b/>
          <w:bCs/>
        </w:rPr>
        <w:t xml:space="preserve">not </w:t>
      </w:r>
      <w:r w:rsidRPr="00010373">
        <w:rPr>
          <w:b/>
          <w:bCs/>
        </w:rPr>
        <w:t xml:space="preserve">met </w:t>
      </w:r>
      <w:r>
        <w:rPr>
          <w:b/>
          <w:bCs/>
        </w:rPr>
        <w:t>at</w:t>
      </w:r>
      <w:r w:rsidRPr="00010373">
        <w:rPr>
          <w:b/>
          <w:bCs/>
        </w:rPr>
        <w:t xml:space="preserve"> the</w:t>
      </w:r>
      <w:r>
        <w:rPr>
          <w:b/>
          <w:bCs/>
        </w:rPr>
        <w:t xml:space="preserve"> time of</w:t>
      </w:r>
      <w:r w:rsidRPr="00010373">
        <w:rPr>
          <w:b/>
          <w:bCs/>
        </w:rPr>
        <w:t xml:space="preserve"> </w:t>
      </w:r>
      <w:r w:rsidR="00ED4DDA">
        <w:rPr>
          <w:b/>
          <w:bCs/>
        </w:rPr>
        <w:t xml:space="preserve">target </w:t>
      </w:r>
      <w:proofErr w:type="spellStart"/>
      <w:r w:rsidRPr="00010373">
        <w:rPr>
          <w:b/>
          <w:bCs/>
        </w:rPr>
        <w:t>PCell</w:t>
      </w:r>
      <w:proofErr w:type="spellEnd"/>
      <w:r w:rsidRPr="00010373">
        <w:rPr>
          <w:b/>
          <w:bCs/>
        </w:rPr>
        <w:t xml:space="preserve"> access condition</w:t>
      </w:r>
      <w:r>
        <w:rPr>
          <w:b/>
          <w:bCs/>
        </w:rPr>
        <w:t xml:space="preserve"> being met</w:t>
      </w:r>
      <w:r w:rsidRPr="00010373">
        <w:rPr>
          <w:b/>
          <w:bCs/>
        </w:rPr>
        <w:t xml:space="preserve">, UE </w:t>
      </w:r>
      <w:r>
        <w:rPr>
          <w:b/>
          <w:bCs/>
        </w:rPr>
        <w:t>a</w:t>
      </w:r>
      <w:r w:rsidRPr="00010373">
        <w:rPr>
          <w:b/>
          <w:bCs/>
        </w:rPr>
        <w:t>ccess</w:t>
      </w:r>
      <w:r>
        <w:rPr>
          <w:b/>
          <w:bCs/>
        </w:rPr>
        <w:t>es</w:t>
      </w:r>
      <w:r w:rsidRPr="00010373">
        <w:rPr>
          <w:b/>
          <w:bCs/>
        </w:rPr>
        <w:t xml:space="preserve"> the target </w:t>
      </w:r>
      <w:proofErr w:type="spellStart"/>
      <w:r w:rsidRPr="00010373">
        <w:rPr>
          <w:b/>
          <w:bCs/>
        </w:rPr>
        <w:t>PCell</w:t>
      </w:r>
      <w:proofErr w:type="spellEnd"/>
      <w:r>
        <w:rPr>
          <w:b/>
          <w:bCs/>
        </w:rPr>
        <w:t>, irrespectively</w:t>
      </w:r>
      <w:r w:rsidRPr="00010373">
        <w:rPr>
          <w:b/>
          <w:bCs/>
        </w:rPr>
        <w:t>.</w:t>
      </w:r>
      <w:r w:rsidR="00453241">
        <w:rPr>
          <w:b/>
          <w:bCs/>
        </w:rPr>
        <w:t xml:space="preserve"> </w:t>
      </w:r>
    </w:p>
    <w:p w14:paraId="26D194C6" w14:textId="19F20B44" w:rsidR="002C4A0C" w:rsidRDefault="00AD2DD1" w:rsidP="00FC050F">
      <w:r w:rsidRPr="00A42F86">
        <w:t>There might be</w:t>
      </w:r>
      <w:r>
        <w:t xml:space="preserve"> different </w:t>
      </w:r>
      <w:r w:rsidR="004B09CA">
        <w:t>interpretation</w:t>
      </w:r>
      <w:r w:rsidR="00832285">
        <w:t xml:space="preserve">s of </w:t>
      </w:r>
      <w:r w:rsidR="004B09CA">
        <w:t>P</w:t>
      </w:r>
      <w:r w:rsidR="00832285">
        <w:t xml:space="preserve">roposal 2. But all of them would work on to prioritize </w:t>
      </w:r>
      <w:proofErr w:type="spellStart"/>
      <w:r w:rsidR="00832285">
        <w:t>PCell</w:t>
      </w:r>
      <w:proofErr w:type="spellEnd"/>
      <w:r w:rsidR="00832285">
        <w:t xml:space="preserve"> access.</w:t>
      </w:r>
      <w:r w:rsidR="009B5970">
        <w:t xml:space="preserve"> Ideally, as no </w:t>
      </w:r>
      <w:proofErr w:type="spellStart"/>
      <w:r w:rsidR="009B5970">
        <w:t>PSCell</w:t>
      </w:r>
      <w:proofErr w:type="spellEnd"/>
      <w:r w:rsidR="009B5970">
        <w:t xml:space="preserve"> condition is met, UE can complete the handover to achieve single connectivity at the target side. UE can start reporting </w:t>
      </w:r>
      <w:proofErr w:type="spellStart"/>
      <w:r w:rsidR="009B5970">
        <w:t>PSCell</w:t>
      </w:r>
      <w:r w:rsidR="004B09CA">
        <w:t>’</w:t>
      </w:r>
      <w:r w:rsidR="009B5970">
        <w:t>s</w:t>
      </w:r>
      <w:proofErr w:type="spellEnd"/>
      <w:r w:rsidR="004B09CA">
        <w:t xml:space="preserve"> measurements</w:t>
      </w:r>
      <w:r w:rsidR="009B5970">
        <w:t xml:space="preserve"> as soon as the connection with target </w:t>
      </w:r>
      <w:proofErr w:type="spellStart"/>
      <w:r w:rsidR="009B5970">
        <w:t>PCell</w:t>
      </w:r>
      <w:proofErr w:type="spellEnd"/>
      <w:r w:rsidR="009B5970">
        <w:t xml:space="preserve"> is established and the </w:t>
      </w:r>
      <w:proofErr w:type="spellStart"/>
      <w:r w:rsidR="009B5970">
        <w:t>PCell</w:t>
      </w:r>
      <w:proofErr w:type="spellEnd"/>
      <w:r w:rsidR="009B5970">
        <w:t xml:space="preserve"> can configure the UE with conditional or legacy </w:t>
      </w:r>
      <w:proofErr w:type="spellStart"/>
      <w:r w:rsidR="009B5970">
        <w:t>PSCell</w:t>
      </w:r>
      <w:proofErr w:type="spellEnd"/>
      <w:r w:rsidR="009B5970">
        <w:t xml:space="preserve"> addition to bring </w:t>
      </w:r>
      <w:r w:rsidR="00610125">
        <w:t xml:space="preserve">back the </w:t>
      </w:r>
      <w:r w:rsidR="009B5970">
        <w:t>dual connectivity as soon as radio conditions enable this.</w:t>
      </w:r>
    </w:p>
    <w:p w14:paraId="37C6ED03" w14:textId="75A6EC9E" w:rsidR="002C4A0C" w:rsidRDefault="00A43070" w:rsidP="00FC050F">
      <w:r>
        <w:t xml:space="preserve">In </w:t>
      </w:r>
      <w:r w:rsidR="00610125">
        <w:t xml:space="preserve">one of </w:t>
      </w:r>
      <w:r>
        <w:t>our previous contribution</w:t>
      </w:r>
      <w:r w:rsidR="00610125">
        <w:t>s</w:t>
      </w:r>
      <w:r>
        <w:t xml:space="preserve"> (R2-2212265) we have shared simulation results about the impact of number of prepared </w:t>
      </w:r>
      <w:proofErr w:type="spellStart"/>
      <w:r>
        <w:t>PSCells</w:t>
      </w:r>
      <w:proofErr w:type="spellEnd"/>
      <w:r>
        <w:t xml:space="preserve"> </w:t>
      </w:r>
      <w:r w:rsidR="005B2BE5">
        <w:t xml:space="preserve">on the percentage of UE </w:t>
      </w:r>
      <w:r w:rsidR="0096052D">
        <w:t>measures</w:t>
      </w:r>
      <w:r w:rsidR="005B2BE5">
        <w:t xml:space="preserve"> another </w:t>
      </w:r>
      <w:proofErr w:type="spellStart"/>
      <w:r w:rsidR="005B2BE5">
        <w:t>PSCell</w:t>
      </w:r>
      <w:proofErr w:type="spellEnd"/>
      <w:r w:rsidR="005B2BE5">
        <w:t xml:space="preserve"> stronger </w:t>
      </w:r>
      <w:r w:rsidR="0096052D">
        <w:t xml:space="preserve">than the prepared </w:t>
      </w:r>
      <w:proofErr w:type="spellStart"/>
      <w:r w:rsidR="005B2BE5">
        <w:t>PSCel</w:t>
      </w:r>
      <w:r w:rsidR="0096052D">
        <w:t>ls</w:t>
      </w:r>
      <w:proofErr w:type="spellEnd"/>
      <w:r w:rsidR="005B2BE5">
        <w:t xml:space="preserve">. </w:t>
      </w:r>
      <w:r w:rsidR="008E5324">
        <w:t xml:space="preserve">Clearly, the simulation depends on the </w:t>
      </w:r>
      <w:r w:rsidR="00B041E6">
        <w:t>deployment assumptions</w:t>
      </w:r>
      <w:r w:rsidR="00B6245B">
        <w:t>. T</w:t>
      </w:r>
      <w:r w:rsidR="00B041E6">
        <w:t xml:space="preserve">he </w:t>
      </w:r>
      <w:r w:rsidR="00D33F9C">
        <w:t>percentage of cases</w:t>
      </w:r>
      <w:r w:rsidR="00B041E6">
        <w:t xml:space="preserve"> where target </w:t>
      </w:r>
      <w:proofErr w:type="spellStart"/>
      <w:r w:rsidR="00B041E6">
        <w:t>PSCell</w:t>
      </w:r>
      <w:proofErr w:type="spellEnd"/>
      <w:r w:rsidR="00B6245B">
        <w:t xml:space="preserve"> access condition does not hold</w:t>
      </w:r>
      <w:r w:rsidR="00B041E6">
        <w:t xml:space="preserve"> when </w:t>
      </w:r>
      <w:r w:rsidR="0054447E">
        <w:t>CHO execution</w:t>
      </w:r>
      <w:r w:rsidR="00B6245B">
        <w:t xml:space="preserve"> condition holds </w:t>
      </w:r>
      <w:r w:rsidR="00D33F9C">
        <w:t>can be minimized via prepar</w:t>
      </w:r>
      <w:r w:rsidR="00C26BC5">
        <w:t>ing</w:t>
      </w:r>
      <w:r w:rsidR="00D33F9C">
        <w:t xml:space="preserve"> more candidate </w:t>
      </w:r>
      <w:proofErr w:type="spellStart"/>
      <w:r w:rsidR="00D33F9C">
        <w:t>PSCells</w:t>
      </w:r>
      <w:proofErr w:type="spellEnd"/>
      <w:r w:rsidR="00D33F9C">
        <w:t xml:space="preserve">. </w:t>
      </w:r>
      <w:r w:rsidR="00246F0F">
        <w:t>Thus,</w:t>
      </w:r>
      <w:r w:rsidR="00D627DC">
        <w:t xml:space="preserve"> the </w:t>
      </w:r>
      <w:r w:rsidR="00246F0F">
        <w:t xml:space="preserve">cases where </w:t>
      </w:r>
      <w:r w:rsidR="00D627DC">
        <w:t xml:space="preserve">the target </w:t>
      </w:r>
      <w:proofErr w:type="spellStart"/>
      <w:r w:rsidR="00D627DC">
        <w:t>PSCell</w:t>
      </w:r>
      <w:proofErr w:type="spellEnd"/>
      <w:r w:rsidR="00D627DC">
        <w:t xml:space="preserve"> access </w:t>
      </w:r>
      <w:r w:rsidR="00246F0F">
        <w:t>should be executed after CHO execution</w:t>
      </w:r>
      <w:r w:rsidR="00D627DC">
        <w:t xml:space="preserve"> can be limited</w:t>
      </w:r>
      <w:r w:rsidR="00246F0F">
        <w:t>.</w:t>
      </w:r>
      <w:r w:rsidR="00675DA0">
        <w:t xml:space="preserve"> </w:t>
      </w:r>
    </w:p>
    <w:p w14:paraId="3ADE54A9" w14:textId="77777777" w:rsidR="009A6ACF" w:rsidRDefault="009A6ACF" w:rsidP="009A6ACF">
      <w:pPr>
        <w:tabs>
          <w:tab w:val="left" w:pos="6663"/>
        </w:tabs>
        <w:spacing w:after="0"/>
        <w:jc w:val="center"/>
        <w:textAlignment w:val="center"/>
        <w:rPr>
          <w:lang w:val="en-US"/>
        </w:rPr>
      </w:pPr>
      <w:r>
        <w:rPr>
          <w:noProof/>
        </w:rPr>
        <w:drawing>
          <wp:inline distT="0" distB="0" distL="0" distR="0" wp14:anchorId="43F730BC" wp14:editId="7D157C34">
            <wp:extent cx="3930650" cy="2406650"/>
            <wp:effectExtent l="0" t="0" r="12700" b="12700"/>
            <wp:docPr id="5" name="Chart 5">
              <a:extLst xmlns:a="http://schemas.openxmlformats.org/drawingml/2006/main">
                <a:ext uri="{FF2B5EF4-FFF2-40B4-BE49-F238E27FC236}">
                  <a16:creationId xmlns:a16="http://schemas.microsoft.com/office/drawing/2014/main" id="{E49AE29A-B9D3-4CC6-9E62-4A132AEC38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E62BB0C" w14:textId="77777777" w:rsidR="009A6ACF" w:rsidRDefault="009A6ACF" w:rsidP="009A6ACF">
      <w:pPr>
        <w:keepNext/>
        <w:spacing w:after="0"/>
        <w:jc w:val="both"/>
        <w:textAlignment w:val="center"/>
      </w:pPr>
    </w:p>
    <w:p w14:paraId="2CAEAB87" w14:textId="4B80B04A" w:rsidR="009A6ACF" w:rsidRDefault="009A6ACF" w:rsidP="009A6ACF">
      <w:pPr>
        <w:pStyle w:val="Caption"/>
        <w:jc w:val="both"/>
        <w:rPr>
          <w:lang w:val="en-US"/>
        </w:rPr>
      </w:pPr>
      <w:r>
        <w:t xml:space="preserve">Figure </w:t>
      </w:r>
      <w:r w:rsidR="0096052D">
        <w:t>2</w:t>
      </w:r>
      <w:r>
        <w:t xml:space="preserve">: Percentage of wrong </w:t>
      </w:r>
      <w:proofErr w:type="spellStart"/>
      <w:r>
        <w:t>PSCell</w:t>
      </w:r>
      <w:proofErr w:type="spellEnd"/>
      <w:r>
        <w:t xml:space="preserve"> preparation when CHO is executed as a function of the maximum number X of candidate </w:t>
      </w:r>
      <w:proofErr w:type="spellStart"/>
      <w:r>
        <w:t>PSCells</w:t>
      </w:r>
      <w:proofErr w:type="spellEnd"/>
      <w:r>
        <w:t xml:space="preserve"> that can be prepared by target MN.</w:t>
      </w:r>
    </w:p>
    <w:p w14:paraId="319AB6D4" w14:textId="31BA115F" w:rsidR="00832285" w:rsidRPr="00A42F86" w:rsidRDefault="008574E8" w:rsidP="00FC050F">
      <w:r w:rsidRPr="00EF5A04">
        <w:rPr>
          <w:b/>
          <w:bCs/>
        </w:rPr>
        <w:t xml:space="preserve">Observation </w:t>
      </w:r>
      <w:r>
        <w:rPr>
          <w:b/>
          <w:bCs/>
        </w:rPr>
        <w:t>6</w:t>
      </w:r>
      <w:r w:rsidRPr="00EF5A04">
        <w:rPr>
          <w:b/>
          <w:bCs/>
        </w:rPr>
        <w:t>:</w:t>
      </w:r>
      <w:r>
        <w:t xml:space="preserve"> Increasing </w:t>
      </w:r>
      <w:r w:rsidR="00675DA0">
        <w:t xml:space="preserve">the </w:t>
      </w:r>
      <w:r>
        <w:t xml:space="preserve">number of prepared </w:t>
      </w:r>
      <w:proofErr w:type="spellStart"/>
      <w:r>
        <w:t>PSCells</w:t>
      </w:r>
      <w:proofErr w:type="spellEnd"/>
      <w:r>
        <w:t xml:space="preserve"> </w:t>
      </w:r>
      <w:r w:rsidR="00675DA0">
        <w:t xml:space="preserve">can </w:t>
      </w:r>
      <w:r w:rsidR="00FE3C50">
        <w:t xml:space="preserve">maximize the cases where the UE </w:t>
      </w:r>
      <w:r w:rsidR="008115B3">
        <w:t>resume dual connectivity without any issue. For the case</w:t>
      </w:r>
      <w:r w:rsidR="00683293">
        <w:t xml:space="preserve"> where UE can access only target </w:t>
      </w:r>
      <w:proofErr w:type="spellStart"/>
      <w:r w:rsidR="00683293">
        <w:t>PCell</w:t>
      </w:r>
      <w:proofErr w:type="spellEnd"/>
      <w:r w:rsidR="00683293">
        <w:t>,</w:t>
      </w:r>
      <w:r w:rsidR="008115B3">
        <w:t xml:space="preserve"> the dual connectivity can be setup a by the network via configuring CPA or legacy </w:t>
      </w:r>
      <w:proofErr w:type="spellStart"/>
      <w:r w:rsidR="008115B3">
        <w:t>PSCell</w:t>
      </w:r>
      <w:proofErr w:type="spellEnd"/>
      <w:r w:rsidR="008115B3">
        <w:t xml:space="preserve"> addition.</w:t>
      </w:r>
    </w:p>
    <w:p w14:paraId="57E1AB4B" w14:textId="3131AE82" w:rsidR="00B653B2" w:rsidRPr="006E13D1" w:rsidRDefault="00B653B2" w:rsidP="00B653B2">
      <w:pPr>
        <w:pStyle w:val="Heading2"/>
      </w:pPr>
      <w:r>
        <w:t>2</w:t>
      </w:r>
      <w:r w:rsidRPr="006E13D1">
        <w:t>.</w:t>
      </w:r>
      <w:r>
        <w:t>3</w:t>
      </w:r>
      <w:r w:rsidRPr="006E13D1">
        <w:tab/>
      </w:r>
      <w:r>
        <w:t>Preparation approach (Issue 2)</w:t>
      </w:r>
    </w:p>
    <w:p w14:paraId="07754334" w14:textId="04D12B34" w:rsidR="00B653B2" w:rsidRDefault="00C3537C" w:rsidP="00B653B2">
      <w:r>
        <w:t xml:space="preserve">The </w:t>
      </w:r>
      <w:r w:rsidR="00DA5871">
        <w:t xml:space="preserve">WID </w:t>
      </w:r>
      <w:r w:rsidR="00330AA4">
        <w:fldChar w:fldCharType="begin"/>
      </w:r>
      <w:r w:rsidR="00330AA4">
        <w:instrText xml:space="preserve"> REF _Ref131165099 \r \h </w:instrText>
      </w:r>
      <w:r w:rsidR="00330AA4">
        <w:fldChar w:fldCharType="separate"/>
      </w:r>
      <w:r w:rsidR="00330AA4">
        <w:t>[3]</w:t>
      </w:r>
      <w:r w:rsidR="00330AA4">
        <w:fldChar w:fldCharType="end"/>
      </w:r>
      <w:r w:rsidR="00330AA4">
        <w:t xml:space="preserve"> </w:t>
      </w:r>
      <w:r w:rsidR="00F0122D">
        <w:t>captures the following</w:t>
      </w:r>
      <w:r w:rsidR="00330AA4">
        <w:t xml:space="preserve"> objective:</w:t>
      </w:r>
    </w:p>
    <w:p w14:paraId="4F7F7246" w14:textId="77777777" w:rsidR="00631009" w:rsidRDefault="00631009" w:rsidP="00631009">
      <w:pPr>
        <w:pStyle w:val="paragraph"/>
        <w:numPr>
          <w:ilvl w:val="0"/>
          <w:numId w:val="14"/>
        </w:numPr>
        <w:spacing w:before="0" w:beforeAutospacing="0" w:after="0" w:afterAutospacing="0"/>
        <w:ind w:left="1080" w:firstLine="0"/>
        <w:jc w:val="both"/>
        <w:textAlignment w:val="baseline"/>
        <w:rPr>
          <w:sz w:val="22"/>
          <w:szCs w:val="22"/>
        </w:rPr>
      </w:pPr>
      <w:r>
        <w:rPr>
          <w:rStyle w:val="normaltextrun"/>
          <w:sz w:val="20"/>
          <w:szCs w:val="20"/>
        </w:rPr>
        <w:t xml:space="preserve">To specify CHO including target MCG and candidate SCGs for </w:t>
      </w:r>
      <w:r w:rsidRPr="00852E46">
        <w:rPr>
          <w:rStyle w:val="normaltextrun"/>
          <w:sz w:val="20"/>
          <w:szCs w:val="20"/>
          <w:highlight w:val="green"/>
        </w:rPr>
        <w:t>CPC/CPA</w:t>
      </w:r>
      <w:r>
        <w:rPr>
          <w:rStyle w:val="normaltextrun"/>
          <w:sz w:val="20"/>
          <w:szCs w:val="20"/>
        </w:rPr>
        <w:t xml:space="preserve"> in NR-DC [RAN3, RAN2]</w:t>
      </w:r>
      <w:r>
        <w:rPr>
          <w:rStyle w:val="eop"/>
          <w:sz w:val="20"/>
          <w:szCs w:val="20"/>
        </w:rPr>
        <w:t> </w:t>
      </w:r>
    </w:p>
    <w:p w14:paraId="674FC517" w14:textId="77777777" w:rsidR="00631009" w:rsidRDefault="00631009" w:rsidP="00631009">
      <w:pPr>
        <w:pStyle w:val="paragraph"/>
        <w:numPr>
          <w:ilvl w:val="0"/>
          <w:numId w:val="15"/>
        </w:numPr>
        <w:spacing w:before="0" w:beforeAutospacing="0" w:after="0" w:afterAutospacing="0"/>
        <w:ind w:left="1440" w:firstLine="0"/>
        <w:jc w:val="both"/>
        <w:textAlignment w:val="baseline"/>
        <w:rPr>
          <w:sz w:val="22"/>
          <w:szCs w:val="22"/>
        </w:rPr>
      </w:pPr>
      <w:r w:rsidRPr="00852E46">
        <w:rPr>
          <w:rStyle w:val="normaltextrun"/>
          <w:sz w:val="20"/>
          <w:szCs w:val="20"/>
          <w:highlight w:val="yellow"/>
        </w:rPr>
        <w:t>CHO including target MCG and target SCG is used as the baseline</w:t>
      </w:r>
      <w:r>
        <w:rPr>
          <w:rStyle w:val="eop"/>
          <w:sz w:val="20"/>
          <w:szCs w:val="20"/>
        </w:rPr>
        <w:t> </w:t>
      </w:r>
    </w:p>
    <w:p w14:paraId="32C1A9ED" w14:textId="77777777" w:rsidR="00F0122D" w:rsidRDefault="00F0122D" w:rsidP="00B653B2">
      <w:pPr>
        <w:rPr>
          <w:lang w:val="en-US"/>
        </w:rPr>
      </w:pPr>
    </w:p>
    <w:p w14:paraId="30454C03" w14:textId="67731E7D" w:rsidR="00631009" w:rsidRDefault="00DA5B63" w:rsidP="00B653B2">
      <w:pPr>
        <w:rPr>
          <w:lang w:val="en-US"/>
        </w:rPr>
      </w:pPr>
      <w:r>
        <w:rPr>
          <w:lang w:val="en-US"/>
        </w:rPr>
        <w:t xml:space="preserve">As </w:t>
      </w:r>
      <w:r w:rsidRPr="00852E46">
        <w:rPr>
          <w:highlight w:val="yellow"/>
          <w:lang w:val="en-US"/>
        </w:rPr>
        <w:t>highlighted</w:t>
      </w:r>
      <w:r>
        <w:rPr>
          <w:lang w:val="en-US"/>
        </w:rPr>
        <w:t xml:space="preserve"> with the above text we think re-using the Rel. 17 CHO of target MCG and target SCG </w:t>
      </w:r>
      <w:r w:rsidR="00176458">
        <w:rPr>
          <w:lang w:val="en-US"/>
        </w:rPr>
        <w:t xml:space="preserve">is the simplest way forward. Some companies indicate that the use of the term </w:t>
      </w:r>
      <w:r w:rsidR="00176458" w:rsidRPr="00852E46">
        <w:rPr>
          <w:highlight w:val="green"/>
          <w:lang w:val="en-US"/>
        </w:rPr>
        <w:t>CPC/CPA</w:t>
      </w:r>
      <w:r w:rsidR="00176458">
        <w:rPr>
          <w:lang w:val="en-US"/>
        </w:rPr>
        <w:t xml:space="preserve"> in the first bullet indicates that a nested </w:t>
      </w:r>
      <w:r w:rsidR="00176458">
        <w:rPr>
          <w:lang w:val="en-US"/>
        </w:rPr>
        <w:lastRenderedPageBreak/>
        <w:t xml:space="preserve">configuration should be used. To our understanding the term CPC/CPA highlights the fact that the </w:t>
      </w:r>
      <w:proofErr w:type="spellStart"/>
      <w:r w:rsidR="00176458">
        <w:rPr>
          <w:lang w:val="en-US"/>
        </w:rPr>
        <w:t>PSCell</w:t>
      </w:r>
      <w:proofErr w:type="spellEnd"/>
      <w:r w:rsidR="00176458">
        <w:rPr>
          <w:lang w:val="en-US"/>
        </w:rPr>
        <w:t xml:space="preserve"> access is done conditionally.</w:t>
      </w:r>
      <w:r>
        <w:rPr>
          <w:lang w:val="en-US"/>
        </w:rPr>
        <w:t xml:space="preserve"> </w:t>
      </w:r>
      <w:r w:rsidR="004F54FD">
        <w:rPr>
          <w:lang w:val="en-US"/>
        </w:rPr>
        <w:t>In our previous paper</w:t>
      </w:r>
      <w:r w:rsidR="003E62BD">
        <w:rPr>
          <w:lang w:val="en-US"/>
        </w:rPr>
        <w:t xml:space="preserve"> </w:t>
      </w:r>
      <w:r w:rsidR="003E62BD">
        <w:rPr>
          <w:lang w:val="en-US"/>
        </w:rPr>
        <w:fldChar w:fldCharType="begin"/>
      </w:r>
      <w:r w:rsidR="003E62BD">
        <w:rPr>
          <w:lang w:val="en-US"/>
        </w:rPr>
        <w:instrText xml:space="preserve"> REF _Ref131165182 \r \h </w:instrText>
      </w:r>
      <w:r w:rsidR="003E62BD">
        <w:rPr>
          <w:lang w:val="en-US"/>
        </w:rPr>
      </w:r>
      <w:r w:rsidR="003E62BD">
        <w:rPr>
          <w:lang w:val="en-US"/>
        </w:rPr>
        <w:fldChar w:fldCharType="separate"/>
      </w:r>
      <w:r w:rsidR="003E62BD">
        <w:rPr>
          <w:lang w:val="en-US"/>
        </w:rPr>
        <w:t>[4]</w:t>
      </w:r>
      <w:r w:rsidR="003E62BD">
        <w:rPr>
          <w:lang w:val="en-US"/>
        </w:rPr>
        <w:fldChar w:fldCharType="end"/>
      </w:r>
      <w:r w:rsidR="0004104E">
        <w:rPr>
          <w:lang w:val="en-US"/>
        </w:rPr>
        <w:t xml:space="preserve">, </w:t>
      </w:r>
      <w:r w:rsidR="004F54FD">
        <w:rPr>
          <w:lang w:val="en-US"/>
        </w:rPr>
        <w:t>our discussion</w:t>
      </w:r>
      <w:r w:rsidR="0004104E">
        <w:rPr>
          <w:lang w:val="en-US"/>
        </w:rPr>
        <w:t xml:space="preserve"> was based</w:t>
      </w:r>
      <w:r w:rsidR="004F54FD">
        <w:rPr>
          <w:lang w:val="en-US"/>
        </w:rPr>
        <w:t xml:space="preserve"> on the following three scenarios:</w:t>
      </w:r>
    </w:p>
    <w:p w14:paraId="0C4A998E" w14:textId="357D662A" w:rsidR="004F54FD" w:rsidRDefault="0030225B" w:rsidP="00852E46">
      <w:pPr>
        <w:jc w:val="center"/>
        <w:rPr>
          <w:lang w:val="en-US"/>
        </w:rPr>
      </w:pPr>
      <w:r>
        <w:rPr>
          <w:noProof/>
        </w:rPr>
        <w:drawing>
          <wp:inline distT="0" distB="0" distL="0" distR="0" wp14:anchorId="26C5369F" wp14:editId="76CD31AC">
            <wp:extent cx="3395603" cy="285238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4035" cy="2859465"/>
                    </a:xfrm>
                    <a:prstGeom prst="rect">
                      <a:avLst/>
                    </a:prstGeom>
                    <a:noFill/>
                  </pic:spPr>
                </pic:pic>
              </a:graphicData>
            </a:graphic>
          </wp:inline>
        </w:drawing>
      </w:r>
    </w:p>
    <w:p w14:paraId="623E84D8" w14:textId="46658EE1" w:rsidR="00EA5433" w:rsidRDefault="00EA5433" w:rsidP="00EA5433">
      <w:pPr>
        <w:pStyle w:val="Caption"/>
        <w:jc w:val="both"/>
        <w:rPr>
          <w:lang w:val="en-US"/>
        </w:rPr>
      </w:pPr>
      <w:r>
        <w:t xml:space="preserve">Figure </w:t>
      </w:r>
      <w:r w:rsidR="00C26BC5">
        <w:t>3</w:t>
      </w:r>
      <w:r>
        <w:t xml:space="preserve">: Illustration of UE mobility between </w:t>
      </w:r>
      <w:proofErr w:type="spellStart"/>
      <w:r>
        <w:t>PCells</w:t>
      </w:r>
      <w:proofErr w:type="spellEnd"/>
      <w:r>
        <w:t xml:space="preserve"> depicting three distinct scenarios with respect to </w:t>
      </w:r>
      <w:proofErr w:type="spellStart"/>
      <w:r>
        <w:t>PSCell</w:t>
      </w:r>
      <w:proofErr w:type="spellEnd"/>
      <w:r>
        <w:t xml:space="preserve"> handling.</w:t>
      </w:r>
    </w:p>
    <w:p w14:paraId="137B476F" w14:textId="7B419D22" w:rsidR="00EA5433" w:rsidRPr="003020BC" w:rsidRDefault="00EA5433" w:rsidP="00EA5433">
      <w:pPr>
        <w:jc w:val="both"/>
        <w:rPr>
          <w:lang w:val="en-US"/>
        </w:rPr>
      </w:pPr>
      <w:r>
        <w:rPr>
          <w:lang w:val="en-US"/>
        </w:rPr>
        <w:t xml:space="preserve">In all scenarios </w:t>
      </w:r>
      <w:r w:rsidRPr="00B42D7A">
        <w:rPr>
          <w:lang w:val="en-US"/>
        </w:rPr>
        <w:t xml:space="preserve">UE is moving from the </w:t>
      </w:r>
      <w:r>
        <w:rPr>
          <w:lang w:val="en-US"/>
        </w:rPr>
        <w:t xml:space="preserve">coverage of </w:t>
      </w:r>
      <w:proofErr w:type="spellStart"/>
      <w:r>
        <w:rPr>
          <w:lang w:val="en-US"/>
        </w:rPr>
        <w:t>PCell</w:t>
      </w:r>
      <w:proofErr w:type="spellEnd"/>
      <w:r>
        <w:rPr>
          <w:lang w:val="en-US"/>
        </w:rPr>
        <w:t xml:space="preserve"> 0 to the coverage of </w:t>
      </w:r>
      <w:proofErr w:type="spellStart"/>
      <w:r>
        <w:rPr>
          <w:lang w:val="en-US"/>
        </w:rPr>
        <w:t>PCell</w:t>
      </w:r>
      <w:proofErr w:type="spellEnd"/>
      <w:r>
        <w:rPr>
          <w:lang w:val="en-US"/>
        </w:rPr>
        <w:t xml:space="preserve"> 1. The differentiating part is while moving under the coverage of </w:t>
      </w:r>
      <w:proofErr w:type="spellStart"/>
      <w:r>
        <w:rPr>
          <w:lang w:val="en-US"/>
        </w:rPr>
        <w:t>PCell</w:t>
      </w:r>
      <w:proofErr w:type="spellEnd"/>
      <w:r>
        <w:rPr>
          <w:lang w:val="en-US"/>
        </w:rPr>
        <w:t xml:space="preserve"> 1 it has coverage for different </w:t>
      </w:r>
      <w:proofErr w:type="spellStart"/>
      <w:r w:rsidR="00052853">
        <w:rPr>
          <w:lang w:val="en-US"/>
        </w:rPr>
        <w:t>PSCells</w:t>
      </w:r>
      <w:proofErr w:type="spellEnd"/>
      <w:r w:rsidR="00052853">
        <w:rPr>
          <w:lang w:val="en-US"/>
        </w:rPr>
        <w:t xml:space="preserve"> </w:t>
      </w:r>
      <w:r>
        <w:rPr>
          <w:lang w:val="en-US"/>
        </w:rPr>
        <w:t xml:space="preserve">or no </w:t>
      </w:r>
      <w:proofErr w:type="spellStart"/>
      <w:r>
        <w:rPr>
          <w:lang w:val="en-US"/>
        </w:rPr>
        <w:t>PSCells</w:t>
      </w:r>
      <w:proofErr w:type="spellEnd"/>
      <w:r>
        <w:rPr>
          <w:lang w:val="en-US"/>
        </w:rPr>
        <w:t xml:space="preserve"> at all. </w:t>
      </w:r>
    </w:p>
    <w:p w14:paraId="7B70358D" w14:textId="77777777" w:rsidR="00EA5433" w:rsidRDefault="00EA5433" w:rsidP="00EA5433">
      <w:pPr>
        <w:pStyle w:val="ListParagraph"/>
        <w:numPr>
          <w:ilvl w:val="0"/>
          <w:numId w:val="17"/>
        </w:numPr>
        <w:jc w:val="both"/>
        <w:rPr>
          <w:lang w:val="en-US"/>
        </w:rPr>
      </w:pPr>
      <w:r w:rsidRPr="00B42D7A">
        <w:rPr>
          <w:lang w:val="en-US"/>
        </w:rPr>
        <w:t xml:space="preserve">In scenario 1, UE is moving </w:t>
      </w:r>
      <w:r>
        <w:rPr>
          <w:lang w:val="en-US"/>
        </w:rPr>
        <w:t xml:space="preserve">under the coverage of </w:t>
      </w:r>
      <w:proofErr w:type="spellStart"/>
      <w:r>
        <w:rPr>
          <w:lang w:val="en-US"/>
        </w:rPr>
        <w:t>PSCell</w:t>
      </w:r>
      <w:proofErr w:type="spellEnd"/>
      <w:r>
        <w:rPr>
          <w:lang w:val="en-US"/>
        </w:rPr>
        <w:t xml:space="preserve"> 1</w:t>
      </w:r>
    </w:p>
    <w:p w14:paraId="1AC36653" w14:textId="77777777" w:rsidR="00EA5433" w:rsidRDefault="00EA5433" w:rsidP="00EA5433">
      <w:pPr>
        <w:pStyle w:val="ListParagraph"/>
        <w:numPr>
          <w:ilvl w:val="0"/>
          <w:numId w:val="17"/>
        </w:numPr>
        <w:jc w:val="both"/>
        <w:rPr>
          <w:lang w:val="en-US"/>
        </w:rPr>
      </w:pPr>
      <w:r>
        <w:rPr>
          <w:lang w:val="en-US"/>
        </w:rPr>
        <w:t xml:space="preserve">In scenario 2, UE is moving under the coverage of </w:t>
      </w:r>
      <w:proofErr w:type="spellStart"/>
      <w:r>
        <w:rPr>
          <w:lang w:val="en-US"/>
        </w:rPr>
        <w:t>PSCell</w:t>
      </w:r>
      <w:proofErr w:type="spellEnd"/>
      <w:r>
        <w:rPr>
          <w:lang w:val="en-US"/>
        </w:rPr>
        <w:t xml:space="preserve"> 2</w:t>
      </w:r>
    </w:p>
    <w:p w14:paraId="55393A9E" w14:textId="77777777" w:rsidR="00EA5433" w:rsidRDefault="00EA5433" w:rsidP="00EA5433">
      <w:pPr>
        <w:pStyle w:val="ListParagraph"/>
        <w:numPr>
          <w:ilvl w:val="0"/>
          <w:numId w:val="17"/>
        </w:numPr>
        <w:jc w:val="both"/>
      </w:pPr>
      <w:r>
        <w:rPr>
          <w:lang w:val="en-US"/>
        </w:rPr>
        <w:t xml:space="preserve">In scenario 3, UE is </w:t>
      </w:r>
      <w:r w:rsidRPr="00EE2A17">
        <w:rPr>
          <w:b/>
          <w:bCs/>
          <w:lang w:val="en-US"/>
        </w:rPr>
        <w:t xml:space="preserve">not </w:t>
      </w:r>
      <w:r>
        <w:rPr>
          <w:lang w:val="en-US"/>
        </w:rPr>
        <w:t xml:space="preserve">moving under the coverage of any </w:t>
      </w:r>
      <w:proofErr w:type="spellStart"/>
      <w:r>
        <w:rPr>
          <w:lang w:val="en-US"/>
        </w:rPr>
        <w:t>PSCell</w:t>
      </w:r>
      <w:proofErr w:type="spellEnd"/>
      <w:r>
        <w:rPr>
          <w:lang w:val="en-US"/>
        </w:rPr>
        <w:t>.</w:t>
      </w:r>
    </w:p>
    <w:p w14:paraId="33E5ACA3" w14:textId="29F2B91A" w:rsidR="0024222C" w:rsidRDefault="0024222C" w:rsidP="00B653B2">
      <w:pPr>
        <w:rPr>
          <w:lang w:val="en-US"/>
        </w:rPr>
      </w:pPr>
      <w:r>
        <w:rPr>
          <w:lang w:val="en-US"/>
        </w:rPr>
        <w:t>For this reason</w:t>
      </w:r>
      <w:r w:rsidR="004F54FD">
        <w:rPr>
          <w:lang w:val="en-US"/>
        </w:rPr>
        <w:t>,</w:t>
      </w:r>
      <w:r>
        <w:rPr>
          <w:lang w:val="en-US"/>
        </w:rPr>
        <w:t xml:space="preserve"> we suggest that for each candidate SCG a separate CHO configuration for the same </w:t>
      </w:r>
      <w:r w:rsidR="00C76185">
        <w:rPr>
          <w:lang w:val="en-US"/>
        </w:rPr>
        <w:t xml:space="preserve">target </w:t>
      </w:r>
      <w:proofErr w:type="spellStart"/>
      <w:r w:rsidR="00C76185">
        <w:rPr>
          <w:lang w:val="en-US"/>
        </w:rPr>
        <w:t>PCell</w:t>
      </w:r>
      <w:proofErr w:type="spellEnd"/>
      <w:r w:rsidR="00C76185">
        <w:rPr>
          <w:lang w:val="en-US"/>
        </w:rPr>
        <w:t xml:space="preserve"> should be provided. For instance, if the target MN prepares </w:t>
      </w:r>
      <w:proofErr w:type="spellStart"/>
      <w:r w:rsidR="00C76185">
        <w:rPr>
          <w:lang w:val="en-US"/>
        </w:rPr>
        <w:t>PSCell</w:t>
      </w:r>
      <w:proofErr w:type="spellEnd"/>
      <w:r w:rsidR="00C76185">
        <w:rPr>
          <w:lang w:val="en-US"/>
        </w:rPr>
        <w:t xml:space="preserve"> 1 and </w:t>
      </w:r>
      <w:proofErr w:type="spellStart"/>
      <w:r w:rsidR="00C76185">
        <w:rPr>
          <w:lang w:val="en-US"/>
        </w:rPr>
        <w:t>PSCell</w:t>
      </w:r>
      <w:proofErr w:type="spellEnd"/>
      <w:r w:rsidR="00C76185">
        <w:rPr>
          <w:lang w:val="en-US"/>
        </w:rPr>
        <w:t xml:space="preserve"> 2 as two candidate </w:t>
      </w:r>
      <w:proofErr w:type="spellStart"/>
      <w:r w:rsidR="00C76185">
        <w:rPr>
          <w:lang w:val="en-US"/>
        </w:rPr>
        <w:t>PSCells</w:t>
      </w:r>
      <w:proofErr w:type="spellEnd"/>
      <w:r w:rsidR="00C76185">
        <w:rPr>
          <w:lang w:val="en-US"/>
        </w:rPr>
        <w:t>. The following configuration should be provided to the UE,</w:t>
      </w:r>
    </w:p>
    <w:p w14:paraId="77AD3C6C" w14:textId="744CB8F9" w:rsidR="00C76185" w:rsidRDefault="00C76185" w:rsidP="00C76185">
      <w:pPr>
        <w:pStyle w:val="ListParagraph"/>
        <w:numPr>
          <w:ilvl w:val="0"/>
          <w:numId w:val="16"/>
        </w:numPr>
        <w:rPr>
          <w:lang w:val="en-US"/>
        </w:rPr>
      </w:pPr>
      <w:r>
        <w:rPr>
          <w:lang w:val="en-US"/>
        </w:rPr>
        <w:t>CHO 1: Target MCG (</w:t>
      </w:r>
      <w:proofErr w:type="spellStart"/>
      <w:r>
        <w:rPr>
          <w:lang w:val="en-US"/>
        </w:rPr>
        <w:t>PCell</w:t>
      </w:r>
      <w:proofErr w:type="spellEnd"/>
      <w:r>
        <w:rPr>
          <w:lang w:val="en-US"/>
        </w:rPr>
        <w:t xml:space="preserve"> 1) and target SCG (</w:t>
      </w:r>
      <w:proofErr w:type="spellStart"/>
      <w:r>
        <w:rPr>
          <w:lang w:val="en-US"/>
        </w:rPr>
        <w:t>PSCell</w:t>
      </w:r>
      <w:proofErr w:type="spellEnd"/>
      <w:r>
        <w:rPr>
          <w:lang w:val="en-US"/>
        </w:rPr>
        <w:t xml:space="preserve"> 1</w:t>
      </w:r>
      <w:proofErr w:type="gramStart"/>
      <w:r>
        <w:rPr>
          <w:lang w:val="en-US"/>
        </w:rPr>
        <w:t>)</w:t>
      </w:r>
      <w:r w:rsidR="00EA5433">
        <w:rPr>
          <w:lang w:val="en-US"/>
        </w:rPr>
        <w:t xml:space="preserve">  </w:t>
      </w:r>
      <w:r w:rsidR="0091319D">
        <w:rPr>
          <w:lang w:val="en-US"/>
        </w:rPr>
        <w:t>-</w:t>
      </w:r>
      <w:proofErr w:type="gramEnd"/>
      <w:r w:rsidR="0091319D">
        <w:rPr>
          <w:lang w:val="en-US"/>
        </w:rPr>
        <w:t xml:space="preserve">&gt; </w:t>
      </w:r>
      <w:r w:rsidR="00EA5433">
        <w:rPr>
          <w:lang w:val="en-US"/>
        </w:rPr>
        <w:t>Scenario 1</w:t>
      </w:r>
    </w:p>
    <w:p w14:paraId="14705505" w14:textId="3E6118A0" w:rsidR="00C76185" w:rsidRDefault="00C76185" w:rsidP="00C76185">
      <w:pPr>
        <w:pStyle w:val="ListParagraph"/>
        <w:numPr>
          <w:ilvl w:val="0"/>
          <w:numId w:val="16"/>
        </w:numPr>
        <w:rPr>
          <w:lang w:val="en-US"/>
        </w:rPr>
      </w:pPr>
      <w:r>
        <w:rPr>
          <w:lang w:val="en-US"/>
        </w:rPr>
        <w:t>CHO 2: Target MCG (</w:t>
      </w:r>
      <w:proofErr w:type="spellStart"/>
      <w:r>
        <w:rPr>
          <w:lang w:val="en-US"/>
        </w:rPr>
        <w:t>PCell</w:t>
      </w:r>
      <w:proofErr w:type="spellEnd"/>
      <w:r>
        <w:rPr>
          <w:lang w:val="en-US"/>
        </w:rPr>
        <w:t xml:space="preserve"> 1) and target SCG (</w:t>
      </w:r>
      <w:proofErr w:type="spellStart"/>
      <w:r>
        <w:rPr>
          <w:lang w:val="en-US"/>
        </w:rPr>
        <w:t>PSCell</w:t>
      </w:r>
      <w:proofErr w:type="spellEnd"/>
      <w:r>
        <w:rPr>
          <w:lang w:val="en-US"/>
        </w:rPr>
        <w:t xml:space="preserve"> 2</w:t>
      </w:r>
      <w:proofErr w:type="gramStart"/>
      <w:r>
        <w:rPr>
          <w:lang w:val="en-US"/>
        </w:rPr>
        <w:t>)</w:t>
      </w:r>
      <w:r w:rsidR="00EA5433" w:rsidRPr="00EA5433">
        <w:rPr>
          <w:lang w:val="en-US"/>
        </w:rPr>
        <w:t xml:space="preserve"> </w:t>
      </w:r>
      <w:r w:rsidR="00EA5433">
        <w:rPr>
          <w:lang w:val="en-US"/>
        </w:rPr>
        <w:t xml:space="preserve"> </w:t>
      </w:r>
      <w:r w:rsidR="0091319D">
        <w:rPr>
          <w:lang w:val="en-US"/>
        </w:rPr>
        <w:t>-</w:t>
      </w:r>
      <w:proofErr w:type="gramEnd"/>
      <w:r w:rsidR="0091319D">
        <w:rPr>
          <w:lang w:val="en-US"/>
        </w:rPr>
        <w:t xml:space="preserve">&gt; </w:t>
      </w:r>
      <w:r w:rsidR="00EA5433">
        <w:rPr>
          <w:lang w:val="en-US"/>
        </w:rPr>
        <w:t>Scenario 2</w:t>
      </w:r>
    </w:p>
    <w:p w14:paraId="3468E571" w14:textId="2DFA88D2" w:rsidR="00C76185" w:rsidRDefault="00C76185" w:rsidP="00C76185">
      <w:pPr>
        <w:pStyle w:val="ListParagraph"/>
        <w:numPr>
          <w:ilvl w:val="0"/>
          <w:numId w:val="16"/>
        </w:numPr>
        <w:rPr>
          <w:lang w:val="en-US"/>
        </w:rPr>
      </w:pPr>
      <w:r>
        <w:rPr>
          <w:lang w:val="en-US"/>
        </w:rPr>
        <w:t>CHO 3: Target MCG (</w:t>
      </w:r>
      <w:proofErr w:type="spellStart"/>
      <w:r>
        <w:rPr>
          <w:lang w:val="en-US"/>
        </w:rPr>
        <w:t>PCell</w:t>
      </w:r>
      <w:proofErr w:type="spellEnd"/>
      <w:r>
        <w:rPr>
          <w:lang w:val="en-US"/>
        </w:rPr>
        <w:t xml:space="preserve"> 1)</w:t>
      </w:r>
      <w:r w:rsidR="00EA5433">
        <w:rPr>
          <w:lang w:val="en-US"/>
        </w:rPr>
        <w:t xml:space="preserve"> </w:t>
      </w:r>
      <w:r w:rsidR="00EA5433">
        <w:rPr>
          <w:lang w:val="en-US"/>
        </w:rPr>
        <w:tab/>
      </w:r>
      <w:r w:rsidR="00EA5433">
        <w:rPr>
          <w:lang w:val="en-US"/>
        </w:rPr>
        <w:tab/>
      </w:r>
      <w:r w:rsidR="00EA5433">
        <w:rPr>
          <w:lang w:val="en-US"/>
        </w:rPr>
        <w:tab/>
      </w:r>
      <w:r w:rsidR="00EA5433">
        <w:rPr>
          <w:lang w:val="en-US"/>
        </w:rPr>
        <w:tab/>
      </w:r>
      <w:r w:rsidR="00EA5433">
        <w:rPr>
          <w:lang w:val="en-US"/>
        </w:rPr>
        <w:tab/>
      </w:r>
      <w:r w:rsidR="00EA5433">
        <w:rPr>
          <w:lang w:val="en-US"/>
        </w:rPr>
        <w:tab/>
      </w:r>
      <w:r w:rsidR="00EA5433">
        <w:rPr>
          <w:lang w:val="en-US"/>
        </w:rPr>
        <w:tab/>
      </w:r>
      <w:proofErr w:type="gramStart"/>
      <w:r w:rsidR="00EA5433">
        <w:rPr>
          <w:lang w:val="en-US"/>
        </w:rPr>
        <w:tab/>
        <w:t xml:space="preserve">  </w:t>
      </w:r>
      <w:r w:rsidR="0091319D">
        <w:rPr>
          <w:lang w:val="en-US"/>
        </w:rPr>
        <w:t>-</w:t>
      </w:r>
      <w:proofErr w:type="gramEnd"/>
      <w:r w:rsidR="0091319D">
        <w:rPr>
          <w:lang w:val="en-US"/>
        </w:rPr>
        <w:t xml:space="preserve">&gt; </w:t>
      </w:r>
      <w:r w:rsidR="00EA5433">
        <w:rPr>
          <w:lang w:val="en-US"/>
        </w:rPr>
        <w:t>Scenario 3</w:t>
      </w:r>
    </w:p>
    <w:p w14:paraId="3046672D" w14:textId="19BCC22A" w:rsidR="0091319D" w:rsidRPr="00852E46" w:rsidRDefault="00B42EC1" w:rsidP="00EA5433">
      <w:pPr>
        <w:rPr>
          <w:b/>
          <w:bCs/>
          <w:lang w:val="en-US"/>
        </w:rPr>
      </w:pPr>
      <w:r w:rsidRPr="00852E46">
        <w:rPr>
          <w:b/>
          <w:bCs/>
          <w:lang w:val="en-US"/>
        </w:rPr>
        <w:t xml:space="preserve">Proposal 3: </w:t>
      </w:r>
      <w:r w:rsidR="0084037E">
        <w:rPr>
          <w:b/>
          <w:bCs/>
          <w:lang w:val="en-US"/>
        </w:rPr>
        <w:t>For</w:t>
      </w:r>
      <w:r w:rsidR="000F6A1B">
        <w:rPr>
          <w:b/>
          <w:bCs/>
          <w:lang w:val="en-US"/>
        </w:rPr>
        <w:t xml:space="preserve"> Rel. 18 procedure of</w:t>
      </w:r>
      <w:r w:rsidR="0084037E">
        <w:rPr>
          <w:b/>
          <w:bCs/>
          <w:lang w:val="en-US"/>
        </w:rPr>
        <w:t xml:space="preserve"> </w:t>
      </w:r>
      <w:r w:rsidRPr="00852E46">
        <w:rPr>
          <w:b/>
          <w:bCs/>
          <w:lang w:val="en-US"/>
        </w:rPr>
        <w:t>CHO with candidate SCGs, the</w:t>
      </w:r>
      <w:r w:rsidR="000F6A1B">
        <w:rPr>
          <w:b/>
          <w:bCs/>
          <w:lang w:val="en-US"/>
        </w:rPr>
        <w:t xml:space="preserve"> Rel. 17 procedure of</w:t>
      </w:r>
      <w:r w:rsidRPr="00852E46">
        <w:rPr>
          <w:b/>
          <w:bCs/>
          <w:lang w:val="en-US"/>
        </w:rPr>
        <w:t xml:space="preserve"> CHO with target SCG is enhanced </w:t>
      </w:r>
      <w:r w:rsidR="000F6A1B">
        <w:rPr>
          <w:b/>
          <w:bCs/>
          <w:lang w:val="en-US"/>
        </w:rPr>
        <w:t xml:space="preserve">such that </w:t>
      </w:r>
      <w:r w:rsidR="002931DF">
        <w:rPr>
          <w:b/>
          <w:bCs/>
          <w:lang w:val="en-US"/>
        </w:rPr>
        <w:t xml:space="preserve">multiple </w:t>
      </w:r>
      <w:r w:rsidR="000F6A1B">
        <w:rPr>
          <w:b/>
          <w:bCs/>
          <w:lang w:val="en-US"/>
        </w:rPr>
        <w:t>Rel. 17 CHO configuration</w:t>
      </w:r>
      <w:r w:rsidR="0091319D">
        <w:rPr>
          <w:b/>
          <w:bCs/>
          <w:lang w:val="en-US"/>
        </w:rPr>
        <w:t>s</w:t>
      </w:r>
      <w:r w:rsidR="000F6A1B">
        <w:rPr>
          <w:b/>
          <w:bCs/>
          <w:lang w:val="en-US"/>
        </w:rPr>
        <w:t xml:space="preserve"> </w:t>
      </w:r>
      <w:r w:rsidR="0091319D">
        <w:rPr>
          <w:b/>
          <w:bCs/>
          <w:lang w:val="en-US"/>
        </w:rPr>
        <w:t>are</w:t>
      </w:r>
      <w:r w:rsidRPr="00852E46">
        <w:rPr>
          <w:b/>
          <w:bCs/>
          <w:lang w:val="en-US"/>
        </w:rPr>
        <w:t xml:space="preserve"> prepared for the same target </w:t>
      </w:r>
      <w:proofErr w:type="spellStart"/>
      <w:r w:rsidRPr="00852E46">
        <w:rPr>
          <w:b/>
          <w:bCs/>
          <w:lang w:val="en-US"/>
        </w:rPr>
        <w:t>PCell</w:t>
      </w:r>
      <w:proofErr w:type="spellEnd"/>
      <w:r w:rsidR="002931DF">
        <w:rPr>
          <w:b/>
          <w:bCs/>
          <w:lang w:val="en-US"/>
        </w:rPr>
        <w:t xml:space="preserve"> for each </w:t>
      </w:r>
      <w:r w:rsidR="0091319D">
        <w:rPr>
          <w:b/>
          <w:bCs/>
          <w:lang w:val="en-US"/>
        </w:rPr>
        <w:t>t</w:t>
      </w:r>
      <w:r w:rsidR="002931DF">
        <w:rPr>
          <w:b/>
          <w:bCs/>
          <w:lang w:val="en-US"/>
        </w:rPr>
        <w:t xml:space="preserve">arget </w:t>
      </w:r>
      <w:proofErr w:type="spellStart"/>
      <w:r w:rsidR="002931DF">
        <w:rPr>
          <w:b/>
          <w:bCs/>
          <w:lang w:val="en-US"/>
        </w:rPr>
        <w:t>PSCell</w:t>
      </w:r>
      <w:proofErr w:type="spellEnd"/>
      <w:r w:rsidR="00E90D51">
        <w:rPr>
          <w:b/>
          <w:bCs/>
          <w:lang w:val="en-US"/>
        </w:rPr>
        <w:t>.</w:t>
      </w:r>
      <w:r w:rsidRPr="00852E46">
        <w:rPr>
          <w:b/>
          <w:bCs/>
          <w:lang w:val="en-US"/>
        </w:rPr>
        <w:t xml:space="preserve"> </w:t>
      </w:r>
    </w:p>
    <w:p w14:paraId="4FA3671E" w14:textId="42582897" w:rsidR="00EA5433" w:rsidRDefault="00B2770B" w:rsidP="00EA5433">
      <w:pPr>
        <w:rPr>
          <w:lang w:val="en-US"/>
        </w:rPr>
      </w:pPr>
      <w:r>
        <w:rPr>
          <w:lang w:val="en-US"/>
        </w:rPr>
        <w:t>It might be redundant to provide the same target MCG configuration multiple times to the UE as the</w:t>
      </w:r>
      <w:r w:rsidR="001A2CDB">
        <w:rPr>
          <w:lang w:val="en-US"/>
        </w:rPr>
        <w:t xml:space="preserve">y are almost the same except possibly, DRB configurations and measurement configurations. Providing the target MCG configuration as a delta on top of source MCG configuration can be a solution </w:t>
      </w:r>
      <w:r w:rsidR="005576BB">
        <w:rPr>
          <w:lang w:val="en-US"/>
        </w:rPr>
        <w:t>to overcome this redundancy.</w:t>
      </w:r>
    </w:p>
    <w:p w14:paraId="09E4F423" w14:textId="45D6D434" w:rsidR="00801E4D" w:rsidRPr="00A42F86" w:rsidRDefault="00F314FF" w:rsidP="00EA5433">
      <w:pPr>
        <w:rPr>
          <w:lang w:val="en-US"/>
        </w:rPr>
      </w:pPr>
      <w:r>
        <w:rPr>
          <w:b/>
          <w:bCs/>
          <w:lang w:val="en-US"/>
        </w:rPr>
        <w:t xml:space="preserve">Observation </w:t>
      </w:r>
      <w:r w:rsidR="00A12721">
        <w:rPr>
          <w:b/>
          <w:bCs/>
          <w:lang w:val="en-US"/>
        </w:rPr>
        <w:t>7</w:t>
      </w:r>
      <w:r w:rsidR="005576BB" w:rsidRPr="00852E46">
        <w:rPr>
          <w:b/>
          <w:bCs/>
          <w:lang w:val="en-US"/>
        </w:rPr>
        <w:t xml:space="preserve">: </w:t>
      </w:r>
      <w:r w:rsidRPr="00A42F86">
        <w:rPr>
          <w:lang w:val="en-US"/>
        </w:rPr>
        <w:t>T</w:t>
      </w:r>
      <w:r w:rsidR="005576BB" w:rsidRPr="00A42F86">
        <w:rPr>
          <w:lang w:val="en-US"/>
        </w:rPr>
        <w:t xml:space="preserve">he target MCG </w:t>
      </w:r>
      <w:r w:rsidRPr="00A42F86">
        <w:rPr>
          <w:lang w:val="en-US"/>
        </w:rPr>
        <w:t xml:space="preserve">can be </w:t>
      </w:r>
      <w:r w:rsidR="005576BB" w:rsidRPr="00A42F86">
        <w:rPr>
          <w:lang w:val="en-US"/>
        </w:rPr>
        <w:t xml:space="preserve">provided as a delta over the source MCG </w:t>
      </w:r>
      <w:proofErr w:type="gramStart"/>
      <w:r w:rsidR="005576BB" w:rsidRPr="00A42F86">
        <w:rPr>
          <w:lang w:val="en-US"/>
        </w:rPr>
        <w:t>configuration</w:t>
      </w:r>
      <w:proofErr w:type="gramEnd"/>
      <w:r w:rsidR="005576BB" w:rsidRPr="00A42F86">
        <w:rPr>
          <w:lang w:val="en-US"/>
        </w:rPr>
        <w:t xml:space="preserve"> </w:t>
      </w:r>
      <w:r w:rsidRPr="00A42F86">
        <w:rPr>
          <w:lang w:val="en-US"/>
        </w:rPr>
        <w:t xml:space="preserve">and this minimizes </w:t>
      </w:r>
      <w:r w:rsidR="005576BB" w:rsidRPr="00A42F86">
        <w:rPr>
          <w:lang w:val="en-US"/>
        </w:rPr>
        <w:t xml:space="preserve">the </w:t>
      </w:r>
      <w:r w:rsidR="00E3444D" w:rsidRPr="00A42F86">
        <w:rPr>
          <w:lang w:val="en-US"/>
        </w:rPr>
        <w:t>radio signaling and storage overhead issue.</w:t>
      </w:r>
      <w:r w:rsidR="00E3444D" w:rsidRPr="00852E46">
        <w:rPr>
          <w:b/>
          <w:bCs/>
          <w:lang w:val="en-US"/>
        </w:rPr>
        <w:t xml:space="preserve"> </w:t>
      </w:r>
    </w:p>
    <w:p w14:paraId="46A87E38" w14:textId="67EBBFE4" w:rsidR="00410D54" w:rsidRDefault="00410D54" w:rsidP="00410D54">
      <w:pPr>
        <w:pStyle w:val="Heading3"/>
      </w:pPr>
      <w:r>
        <w:t>2.3.1</w:t>
      </w:r>
      <w:r>
        <w:tab/>
      </w:r>
      <w:r w:rsidR="002968C6">
        <w:t xml:space="preserve">Configuration selection if </w:t>
      </w:r>
      <w:r w:rsidR="007F1A1E">
        <w:t xml:space="preserve">none of the target </w:t>
      </w:r>
      <w:proofErr w:type="spellStart"/>
      <w:r w:rsidR="002968C6">
        <w:t>PSCell</w:t>
      </w:r>
      <w:proofErr w:type="spellEnd"/>
      <w:r w:rsidR="002968C6">
        <w:t xml:space="preserve"> access condition does not hold</w:t>
      </w:r>
      <w:r w:rsidR="009503BD">
        <w:t xml:space="preserve"> at the time of CHO execution</w:t>
      </w:r>
    </w:p>
    <w:p w14:paraId="697507A6" w14:textId="61F3CB75" w:rsidR="002968C6" w:rsidRDefault="00096CF4" w:rsidP="002968C6">
      <w:r>
        <w:t xml:space="preserve">Proposal 2 </w:t>
      </w:r>
      <w:r w:rsidR="00660ABE">
        <w:t>captures</w:t>
      </w:r>
      <w:r>
        <w:t xml:space="preserve"> that UE </w:t>
      </w:r>
      <w:proofErr w:type="gramStart"/>
      <w:r>
        <w:t>has to</w:t>
      </w:r>
      <w:proofErr w:type="gramEnd"/>
      <w:r>
        <w:t xml:space="preserve"> execute CHO and access target </w:t>
      </w:r>
      <w:proofErr w:type="spellStart"/>
      <w:r>
        <w:t>PCell</w:t>
      </w:r>
      <w:proofErr w:type="spellEnd"/>
      <w:r>
        <w:t xml:space="preserve"> in case CHO execution condition holds irrespective of the target </w:t>
      </w:r>
      <w:proofErr w:type="spellStart"/>
      <w:r>
        <w:t>PSCell</w:t>
      </w:r>
      <w:proofErr w:type="spellEnd"/>
      <w:r>
        <w:t xml:space="preserve"> access condition. </w:t>
      </w:r>
      <w:r w:rsidR="00660ABE">
        <w:t xml:space="preserve">This is important to guarantee MCG link robustness. </w:t>
      </w:r>
      <w:r w:rsidR="007B206E">
        <w:t>The question this subsection investigates is which CHO configuration is executed out of many CHO configurations</w:t>
      </w:r>
      <w:r w:rsidR="00D11384">
        <w:t>.</w:t>
      </w:r>
    </w:p>
    <w:p w14:paraId="3DBC59ED" w14:textId="5836A0F5" w:rsidR="00D11384" w:rsidRDefault="00D11384" w:rsidP="002968C6">
      <w:r>
        <w:t xml:space="preserve">We foresee that the enhanced Rel. 18 CHO configuration </w:t>
      </w:r>
      <w:r w:rsidR="003230B3">
        <w:t xml:space="preserve">would enable UE to have single connectivity and dual connectivity configuration at the UE side (at least to cover Scenario 3.). Similarly, the UE should execute only single connectivity configuration if UE is configured with it. </w:t>
      </w:r>
    </w:p>
    <w:p w14:paraId="6CAE2791" w14:textId="0534E3D2" w:rsidR="003230B3" w:rsidRDefault="003230B3" w:rsidP="002968C6">
      <w:pPr>
        <w:rPr>
          <w:b/>
          <w:bCs/>
        </w:rPr>
      </w:pPr>
      <w:r w:rsidRPr="00A42F86">
        <w:rPr>
          <w:b/>
          <w:bCs/>
        </w:rPr>
        <w:lastRenderedPageBreak/>
        <w:t xml:space="preserve">Observation 8: </w:t>
      </w:r>
      <w:r w:rsidRPr="0091319D">
        <w:t>In case UE is configured with single connectivity CHO configuration</w:t>
      </w:r>
      <w:r w:rsidR="007F1A1E" w:rsidRPr="0091319D">
        <w:t xml:space="preserve">, the UE should execute that configuration if none of the target </w:t>
      </w:r>
      <w:proofErr w:type="spellStart"/>
      <w:r w:rsidR="007F1A1E" w:rsidRPr="0091319D">
        <w:t>PSCell</w:t>
      </w:r>
      <w:proofErr w:type="spellEnd"/>
      <w:r w:rsidR="007F1A1E" w:rsidRPr="0091319D">
        <w:t xml:space="preserve"> access condition does not hold at the time of CHO execution.</w:t>
      </w:r>
    </w:p>
    <w:p w14:paraId="655FF162" w14:textId="18980B6E" w:rsidR="007F1A1E" w:rsidRDefault="007F1A1E" w:rsidP="007F1A1E">
      <w:r>
        <w:t>The network might not prefer to configure the UE with single connectivity configuration</w:t>
      </w:r>
      <w:r w:rsidR="009716C5">
        <w:t xml:space="preserve"> if it </w:t>
      </w:r>
      <w:r w:rsidR="0005018E">
        <w:t xml:space="preserve">foresees that the cell border should have </w:t>
      </w:r>
      <w:proofErr w:type="spellStart"/>
      <w:r w:rsidR="0005018E">
        <w:t>PSCell</w:t>
      </w:r>
      <w:proofErr w:type="spellEnd"/>
      <w:r w:rsidR="0005018E">
        <w:t xml:space="preserve"> coverage as well. In case none of the target </w:t>
      </w:r>
      <w:proofErr w:type="spellStart"/>
      <w:r w:rsidR="0005018E">
        <w:t>PSCell</w:t>
      </w:r>
      <w:proofErr w:type="spellEnd"/>
      <w:r w:rsidR="0005018E">
        <w:t xml:space="preserve"> access condition holds in this scenario, it is up to UE to select </w:t>
      </w:r>
      <w:r w:rsidR="0001334B">
        <w:t xml:space="preserve">one of the </w:t>
      </w:r>
      <w:r w:rsidR="002A737A">
        <w:t xml:space="preserve">CHO configurations with target </w:t>
      </w:r>
      <w:proofErr w:type="spellStart"/>
      <w:r w:rsidR="002A737A">
        <w:t>PSCell</w:t>
      </w:r>
      <w:proofErr w:type="spellEnd"/>
      <w:r w:rsidR="003B272B">
        <w:t>,</w:t>
      </w:r>
      <w:r w:rsidR="00BC1CA6">
        <w:t xml:space="preserve"> possibility the </w:t>
      </w:r>
      <w:proofErr w:type="spellStart"/>
      <w:r w:rsidR="00BC1CA6">
        <w:t>PSCell</w:t>
      </w:r>
      <w:proofErr w:type="spellEnd"/>
      <w:r w:rsidR="00BC1CA6">
        <w:t xml:space="preserve"> with the highest received signal power,</w:t>
      </w:r>
      <w:r w:rsidR="003B272B">
        <w:t xml:space="preserve"> without executing random access to target </w:t>
      </w:r>
      <w:proofErr w:type="spellStart"/>
      <w:r w:rsidR="003B272B">
        <w:t>PSCell</w:t>
      </w:r>
      <w:proofErr w:type="spellEnd"/>
      <w:r w:rsidR="003B272B">
        <w:t xml:space="preserve">. </w:t>
      </w:r>
    </w:p>
    <w:p w14:paraId="75088B65" w14:textId="5D5948C4" w:rsidR="007F1A1E" w:rsidRPr="00A42F86" w:rsidRDefault="007F1A1E" w:rsidP="00A42F86">
      <w:pPr>
        <w:rPr>
          <w:b/>
          <w:bCs/>
        </w:rPr>
      </w:pPr>
      <w:r w:rsidRPr="00AB7E5A">
        <w:rPr>
          <w:b/>
          <w:bCs/>
        </w:rPr>
        <w:t xml:space="preserve">Observation </w:t>
      </w:r>
      <w:r w:rsidR="00782516">
        <w:rPr>
          <w:b/>
          <w:bCs/>
        </w:rPr>
        <w:t>9</w:t>
      </w:r>
      <w:r w:rsidRPr="00AB7E5A">
        <w:rPr>
          <w:b/>
          <w:bCs/>
        </w:rPr>
        <w:t xml:space="preserve">: </w:t>
      </w:r>
      <w:r w:rsidRPr="00A42F86">
        <w:t xml:space="preserve">In case UE is configured </w:t>
      </w:r>
      <w:r w:rsidR="00BC1CA6" w:rsidRPr="00A42F86">
        <w:t xml:space="preserve">only </w:t>
      </w:r>
      <w:r w:rsidRPr="00A42F86">
        <w:t xml:space="preserve">with </w:t>
      </w:r>
      <w:r w:rsidR="00BC1CA6" w:rsidRPr="00A42F86">
        <w:t>dual</w:t>
      </w:r>
      <w:r w:rsidRPr="00A42F86">
        <w:t xml:space="preserve"> connectivity CHO configuration</w:t>
      </w:r>
      <w:r w:rsidR="00BC1CA6" w:rsidRPr="00A42F86">
        <w:t>s</w:t>
      </w:r>
      <w:r w:rsidRPr="00A42F86">
        <w:t xml:space="preserve">, the UE should execute </w:t>
      </w:r>
      <w:r w:rsidR="00782516" w:rsidRPr="00A42F86">
        <w:t xml:space="preserve">one of the </w:t>
      </w:r>
      <w:r w:rsidR="00A211B8" w:rsidRPr="00A42F86">
        <w:t>DC-</w:t>
      </w:r>
      <w:r w:rsidR="00782516" w:rsidRPr="00A42F86">
        <w:t>CHO</w:t>
      </w:r>
      <w:r w:rsidRPr="00A42F86">
        <w:t xml:space="preserve"> configuration</w:t>
      </w:r>
      <w:r w:rsidR="00782516" w:rsidRPr="00A42F86">
        <w:t xml:space="preserve">s, </w:t>
      </w:r>
      <w:r w:rsidR="009D08C6">
        <w:t xml:space="preserve">while the </w:t>
      </w:r>
      <w:r w:rsidR="00782516" w:rsidRPr="00A42F86">
        <w:t>select</w:t>
      </w:r>
      <w:r w:rsidR="009D08C6">
        <w:t>ion can be</w:t>
      </w:r>
      <w:r w:rsidR="00782516" w:rsidRPr="00A42F86">
        <w:t xml:space="preserve"> </w:t>
      </w:r>
      <w:r w:rsidR="009D08C6">
        <w:t>up to</w:t>
      </w:r>
      <w:r w:rsidR="00782516" w:rsidRPr="00A42F86">
        <w:t xml:space="preserve"> UE implementation.</w:t>
      </w:r>
    </w:p>
    <w:p w14:paraId="539A8C55" w14:textId="7FC351E4" w:rsidR="00E3444D" w:rsidRPr="006E13D1" w:rsidRDefault="00E3444D" w:rsidP="00E3444D">
      <w:pPr>
        <w:pStyle w:val="Heading2"/>
      </w:pPr>
      <w:r>
        <w:t>2</w:t>
      </w:r>
      <w:r w:rsidRPr="006E13D1">
        <w:t>.</w:t>
      </w:r>
      <w:r>
        <w:t>4</w:t>
      </w:r>
      <w:r w:rsidRPr="006E13D1">
        <w:tab/>
      </w:r>
      <w:r w:rsidR="00955F52">
        <w:t>Execution condition and m</w:t>
      </w:r>
      <w:r>
        <w:t>easurement configuration (Issue 1)</w:t>
      </w:r>
    </w:p>
    <w:p w14:paraId="6B068466" w14:textId="3980234A" w:rsidR="00E3444D" w:rsidRDefault="006446ED" w:rsidP="00E3444D">
      <w:r>
        <w:t>In t</w:t>
      </w:r>
      <w:r w:rsidR="00E3444D">
        <w:t xml:space="preserve">he </w:t>
      </w:r>
      <w:r w:rsidR="001E47F4">
        <w:t xml:space="preserve">last </w:t>
      </w:r>
      <w:r>
        <w:t xml:space="preserve">RAN2 </w:t>
      </w:r>
      <w:r w:rsidR="001E47F4">
        <w:t>meeting the following agreement</w:t>
      </w:r>
      <w:r>
        <w:t xml:space="preserve"> was made </w:t>
      </w:r>
      <w:r>
        <w:fldChar w:fldCharType="begin"/>
      </w:r>
      <w:r>
        <w:instrText xml:space="preserve"> REF _Ref130366358 \r \h </w:instrText>
      </w:r>
      <w:r>
        <w:fldChar w:fldCharType="separate"/>
      </w:r>
      <w:r>
        <w:t>[1]</w:t>
      </w:r>
      <w:r>
        <w:fldChar w:fldCharType="end"/>
      </w:r>
      <w:r w:rsidR="001E47F4">
        <w:t xml:space="preserve">: </w:t>
      </w:r>
    </w:p>
    <w:p w14:paraId="679E4D4B" w14:textId="77777777" w:rsidR="001E47F4" w:rsidRDefault="001E47F4" w:rsidP="001E47F4">
      <w:pPr>
        <w:pStyle w:val="Agreement"/>
        <w:tabs>
          <w:tab w:val="clear" w:pos="360"/>
          <w:tab w:val="num" w:pos="1619"/>
        </w:tabs>
        <w:ind w:left="1619"/>
      </w:pPr>
      <w:r w:rsidRPr="00BE75C9">
        <w:t>RAN2 agrees to support the simultaneous evaluation of CHO and CPC in Rel-18</w:t>
      </w:r>
    </w:p>
    <w:p w14:paraId="3F081D46" w14:textId="77777777" w:rsidR="001E47F4" w:rsidRPr="001F12EB" w:rsidRDefault="001E47F4" w:rsidP="001E47F4">
      <w:pPr>
        <w:pStyle w:val="Agreement"/>
        <w:numPr>
          <w:ilvl w:val="3"/>
          <w:numId w:val="8"/>
        </w:numPr>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p w14:paraId="1FE6805A" w14:textId="5855DF48" w:rsidR="00CE42CF" w:rsidRDefault="006446ED" w:rsidP="009339CB">
      <w:r>
        <w:rPr>
          <w:lang w:val="en-US"/>
        </w:rPr>
        <w:br/>
      </w:r>
      <w:r w:rsidR="001E47F4">
        <w:t xml:space="preserve">This </w:t>
      </w:r>
      <w:r w:rsidR="00CF7514">
        <w:t xml:space="preserve">agreement requires </w:t>
      </w:r>
      <w:r w:rsidR="001E47F4">
        <w:t xml:space="preserve">that UE has the </w:t>
      </w:r>
      <w:proofErr w:type="spellStart"/>
      <w:r w:rsidR="001E47F4">
        <w:t>PSCell</w:t>
      </w:r>
      <w:proofErr w:type="spellEnd"/>
      <w:r w:rsidR="001E47F4">
        <w:t xml:space="preserve"> access condition in source configuration and does not need to decode the </w:t>
      </w:r>
      <w:r w:rsidR="00202055">
        <w:t xml:space="preserve">nested conditional configuration </w:t>
      </w:r>
      <w:proofErr w:type="gramStart"/>
      <w:r w:rsidR="00202055">
        <w:t>in order to</w:t>
      </w:r>
      <w:proofErr w:type="gramEnd"/>
      <w:r w:rsidR="00202055">
        <w:t xml:space="preserve"> measure</w:t>
      </w:r>
      <w:r>
        <w:t xml:space="preserve"> for </w:t>
      </w:r>
      <w:proofErr w:type="spellStart"/>
      <w:r>
        <w:t>PSCell</w:t>
      </w:r>
      <w:proofErr w:type="spellEnd"/>
      <w:r>
        <w:t xml:space="preserve"> access</w:t>
      </w:r>
      <w:r w:rsidR="00202055">
        <w:t>.</w:t>
      </w:r>
    </w:p>
    <w:p w14:paraId="7A88AE78" w14:textId="3A58C988" w:rsidR="00202055" w:rsidRDefault="00376F43" w:rsidP="009339CB">
      <w:r>
        <w:t xml:space="preserve">A </w:t>
      </w:r>
      <w:r w:rsidR="007F2F5D">
        <w:t xml:space="preserve">minimum </w:t>
      </w:r>
      <w:r w:rsidR="006446ED">
        <w:t>step forward</w:t>
      </w:r>
      <w:r>
        <w:t xml:space="preserve"> to </w:t>
      </w:r>
      <w:r w:rsidR="00054255">
        <w:t>enable</w:t>
      </w:r>
      <w:r>
        <w:t xml:space="preserve"> simultaneous evaluation is </w:t>
      </w:r>
      <w:r w:rsidR="009D08C6">
        <w:t xml:space="preserve">to agree </w:t>
      </w:r>
      <w:r>
        <w:t>the following</w:t>
      </w:r>
      <w:r w:rsidR="009D08C6">
        <w:t xml:space="preserve"> proposal</w:t>
      </w:r>
      <w:r w:rsidR="00054255">
        <w:t>:</w:t>
      </w:r>
    </w:p>
    <w:p w14:paraId="2505FA86" w14:textId="5B3360F3" w:rsidR="00341325" w:rsidRDefault="00376F43" w:rsidP="0093472C">
      <w:pPr>
        <w:rPr>
          <w:b/>
          <w:bCs/>
        </w:rPr>
      </w:pPr>
      <w:r w:rsidRPr="00852E46">
        <w:rPr>
          <w:b/>
          <w:bCs/>
        </w:rPr>
        <w:t xml:space="preserve">Proposal </w:t>
      </w:r>
      <w:r w:rsidR="0093472C">
        <w:rPr>
          <w:b/>
          <w:bCs/>
        </w:rPr>
        <w:t>4</w:t>
      </w:r>
      <w:r w:rsidR="00341325">
        <w:rPr>
          <w:b/>
          <w:bCs/>
        </w:rPr>
        <w:t xml:space="preserve">: For </w:t>
      </w:r>
      <w:r w:rsidR="00895A79">
        <w:rPr>
          <w:b/>
          <w:bCs/>
        </w:rPr>
        <w:t xml:space="preserve">Rel. 18 </w:t>
      </w:r>
      <w:r w:rsidR="00341325">
        <w:rPr>
          <w:b/>
          <w:bCs/>
        </w:rPr>
        <w:t>conditional configuration that contains MCG and SCG configurations, two execution conditions are configured</w:t>
      </w:r>
      <w:r w:rsidR="00895A79">
        <w:rPr>
          <w:b/>
          <w:bCs/>
        </w:rPr>
        <w:t xml:space="preserve"> in the serving MCG configuration</w:t>
      </w:r>
      <w:r w:rsidR="00341325">
        <w:rPr>
          <w:b/>
          <w:bCs/>
        </w:rPr>
        <w:t xml:space="preserve">. First execution condition is evaluated for </w:t>
      </w:r>
      <w:proofErr w:type="spellStart"/>
      <w:r w:rsidR="00341325">
        <w:rPr>
          <w:b/>
          <w:bCs/>
        </w:rPr>
        <w:t>PCell</w:t>
      </w:r>
      <w:proofErr w:type="spellEnd"/>
      <w:r w:rsidR="00341325">
        <w:rPr>
          <w:b/>
          <w:bCs/>
        </w:rPr>
        <w:t xml:space="preserve"> of the configuration, and second execution condition is evaluated for </w:t>
      </w:r>
      <w:proofErr w:type="spellStart"/>
      <w:r w:rsidR="00341325">
        <w:rPr>
          <w:b/>
          <w:bCs/>
        </w:rPr>
        <w:t>PSCell</w:t>
      </w:r>
      <w:proofErr w:type="spellEnd"/>
      <w:r w:rsidR="00341325">
        <w:rPr>
          <w:b/>
          <w:bCs/>
        </w:rPr>
        <w:t xml:space="preserve"> of the configuration.</w:t>
      </w:r>
    </w:p>
    <w:p w14:paraId="46973596" w14:textId="4297B6F9" w:rsidR="00AC220E" w:rsidRDefault="00F828C0" w:rsidP="009339CB">
      <w:r>
        <w:t>The execution condition</w:t>
      </w:r>
      <w:r w:rsidR="00EC1FE7">
        <w:t xml:space="preserve"> for </w:t>
      </w:r>
      <w:proofErr w:type="spellStart"/>
      <w:r w:rsidR="00EC1FE7">
        <w:t>PSCell</w:t>
      </w:r>
      <w:proofErr w:type="spellEnd"/>
      <w:r w:rsidR="00EC1FE7">
        <w:t xml:space="preserve"> should </w:t>
      </w:r>
      <w:r w:rsidR="00794745">
        <w:t>imply</w:t>
      </w:r>
      <w:r w:rsidR="00EC1FE7">
        <w:t xml:space="preserve"> a new UE behaviour</w:t>
      </w:r>
      <w:r w:rsidR="00AC220E">
        <w:t>.</w:t>
      </w:r>
      <w:r w:rsidR="006115AB">
        <w:t xml:space="preserve"> The new UE behaviour should </w:t>
      </w:r>
      <w:r w:rsidR="00297031">
        <w:t xml:space="preserve">be aligned with </w:t>
      </w:r>
      <w:r w:rsidR="00E76FBE">
        <w:t xml:space="preserve">the following agreement, </w:t>
      </w:r>
    </w:p>
    <w:p w14:paraId="3B9163D6" w14:textId="77777777" w:rsidR="00E76FBE" w:rsidRDefault="00E76FBE" w:rsidP="00E76FBE">
      <w:pPr>
        <w:pStyle w:val="Agreement"/>
        <w:tabs>
          <w:tab w:val="clear" w:pos="360"/>
          <w:tab w:val="num" w:pos="1619"/>
        </w:tabs>
        <w:ind w:left="1619"/>
      </w:pPr>
      <w:r>
        <w:t>Execution order: the UE doesn’t execute CPC/CPA unless CHO condition is fulfilled (regardless parallel or sequential evaluation)</w:t>
      </w:r>
    </w:p>
    <w:p w14:paraId="5B7E8F86" w14:textId="02430635" w:rsidR="00E76FBE" w:rsidRDefault="002519FD" w:rsidP="009339CB">
      <w:r>
        <w:br/>
      </w:r>
      <w:r w:rsidR="00B52457">
        <w:t xml:space="preserve">This means that after the </w:t>
      </w:r>
      <w:proofErr w:type="spellStart"/>
      <w:r w:rsidR="00B52457">
        <w:t>PSCell</w:t>
      </w:r>
      <w:proofErr w:type="spellEnd"/>
      <w:r w:rsidR="00B52457">
        <w:t xml:space="preserve"> execution condition is fulfilled, UE should</w:t>
      </w:r>
      <w:r w:rsidR="00C95EF6">
        <w:t xml:space="preserve"> follow a new “</w:t>
      </w:r>
      <w:r w:rsidR="00F01B89">
        <w:t xml:space="preserve">postponed </w:t>
      </w:r>
      <w:proofErr w:type="gramStart"/>
      <w:r w:rsidR="00F01B89">
        <w:t xml:space="preserve">execution </w:t>
      </w:r>
      <w:r w:rsidR="00C95EF6">
        <w:t>”</w:t>
      </w:r>
      <w:proofErr w:type="gramEnd"/>
      <w:r w:rsidR="00C95EF6">
        <w:t xml:space="preserve"> behaviour. This behaviour means that once this </w:t>
      </w:r>
      <w:r w:rsidR="00F72214">
        <w:t xml:space="preserve">condition is fulfilled UE waits for the </w:t>
      </w:r>
      <w:proofErr w:type="spellStart"/>
      <w:r w:rsidR="00F72214">
        <w:t>PCell</w:t>
      </w:r>
      <w:proofErr w:type="spellEnd"/>
      <w:r w:rsidR="00F72214">
        <w:t xml:space="preserve"> </w:t>
      </w:r>
      <w:r w:rsidR="00DE1673">
        <w:t xml:space="preserve">access </w:t>
      </w:r>
      <w:r w:rsidR="00F72214">
        <w:t xml:space="preserve">condition. Aligned to the behaviour discussed in Proposal 3, UE evaluates the leaving condition for the </w:t>
      </w:r>
      <w:proofErr w:type="spellStart"/>
      <w:r w:rsidR="00F72214">
        <w:t>PSCell</w:t>
      </w:r>
      <w:proofErr w:type="spellEnd"/>
      <w:r w:rsidR="00F72214">
        <w:t xml:space="preserve"> execution condition. If it is not met, UE</w:t>
      </w:r>
      <w:r w:rsidR="00B52457">
        <w:t xml:space="preserve"> go</w:t>
      </w:r>
      <w:r w:rsidR="00F72214">
        <w:t>es</w:t>
      </w:r>
      <w:r w:rsidR="00B52457">
        <w:t xml:space="preserve"> ahead with accessing the target </w:t>
      </w:r>
      <w:proofErr w:type="spellStart"/>
      <w:r w:rsidR="00B52457">
        <w:t>PSCell</w:t>
      </w:r>
      <w:proofErr w:type="spellEnd"/>
      <w:r w:rsidR="00B52457">
        <w:t>.</w:t>
      </w:r>
      <w:r w:rsidR="00C95EF6">
        <w:t xml:space="preserve"> </w:t>
      </w:r>
      <w:r w:rsidR="00F72214">
        <w:t xml:space="preserve">Until the </w:t>
      </w:r>
      <w:proofErr w:type="spellStart"/>
      <w:r w:rsidR="00F72214">
        <w:t>PCell</w:t>
      </w:r>
      <w:proofErr w:type="spellEnd"/>
      <w:r w:rsidR="00F72214">
        <w:t xml:space="preserve"> access condition is met</w:t>
      </w:r>
      <w:r w:rsidR="003568F0">
        <w:t xml:space="preserve"> the UE does not access target </w:t>
      </w:r>
      <w:proofErr w:type="spellStart"/>
      <w:r w:rsidR="003568F0">
        <w:t>PSCell</w:t>
      </w:r>
      <w:proofErr w:type="spellEnd"/>
      <w:r w:rsidR="003568F0">
        <w:t>.</w:t>
      </w:r>
    </w:p>
    <w:p w14:paraId="54C4D7B0" w14:textId="3BCB5E8C" w:rsidR="00282884" w:rsidRDefault="004A7B10" w:rsidP="009339CB">
      <w:pPr>
        <w:rPr>
          <w:b/>
          <w:bCs/>
        </w:rPr>
      </w:pPr>
      <w:r w:rsidRPr="00226081">
        <w:rPr>
          <w:b/>
          <w:bCs/>
        </w:rPr>
        <w:t xml:space="preserve">Proposal </w:t>
      </w:r>
      <w:r w:rsidR="0093472C" w:rsidRPr="00226081">
        <w:rPr>
          <w:b/>
          <w:bCs/>
        </w:rPr>
        <w:t>5</w:t>
      </w:r>
      <w:r w:rsidRPr="00226081">
        <w:rPr>
          <w:b/>
          <w:bCs/>
        </w:rPr>
        <w:t xml:space="preserve">: The </w:t>
      </w:r>
      <w:proofErr w:type="spellStart"/>
      <w:r w:rsidRPr="00226081">
        <w:rPr>
          <w:b/>
          <w:bCs/>
        </w:rPr>
        <w:t>PSCell</w:t>
      </w:r>
      <w:proofErr w:type="spellEnd"/>
      <w:r w:rsidRPr="00226081">
        <w:rPr>
          <w:b/>
          <w:bCs/>
        </w:rPr>
        <w:t xml:space="preserve"> execution condition </w:t>
      </w:r>
      <w:r w:rsidR="00FC6B96" w:rsidRPr="00226081">
        <w:rPr>
          <w:b/>
          <w:bCs/>
        </w:rPr>
        <w:t xml:space="preserve">for candidate SCG in CHO </w:t>
      </w:r>
      <w:r w:rsidRPr="00226081">
        <w:rPr>
          <w:b/>
          <w:bCs/>
        </w:rPr>
        <w:t xml:space="preserve">is configured </w:t>
      </w:r>
      <w:r w:rsidR="00FC6B96" w:rsidRPr="00226081">
        <w:rPr>
          <w:b/>
          <w:bCs/>
        </w:rPr>
        <w:t xml:space="preserve">that indicates the </w:t>
      </w:r>
      <w:r w:rsidR="003568F0" w:rsidRPr="00226081">
        <w:rPr>
          <w:b/>
          <w:bCs/>
        </w:rPr>
        <w:t>“</w:t>
      </w:r>
      <w:r w:rsidR="002367BC" w:rsidRPr="00A42F86">
        <w:rPr>
          <w:b/>
          <w:bCs/>
        </w:rPr>
        <w:t>postponed execution</w:t>
      </w:r>
      <w:r w:rsidR="003568F0" w:rsidRPr="00226081">
        <w:rPr>
          <w:b/>
          <w:bCs/>
        </w:rPr>
        <w:t>”</w:t>
      </w:r>
      <w:r w:rsidR="00FC6B96" w:rsidRPr="00226081">
        <w:rPr>
          <w:b/>
          <w:bCs/>
        </w:rPr>
        <w:t xml:space="preserve"> behaviour </w:t>
      </w:r>
      <w:r w:rsidRPr="00226081">
        <w:rPr>
          <w:b/>
          <w:bCs/>
        </w:rPr>
        <w:t>to the UE</w:t>
      </w:r>
      <w:r w:rsidR="00FC6B96" w:rsidRPr="00226081">
        <w:rPr>
          <w:b/>
          <w:bCs/>
        </w:rPr>
        <w:t xml:space="preserve">. </w:t>
      </w:r>
    </w:p>
    <w:p w14:paraId="0E8288FF" w14:textId="41317C92" w:rsidR="002367BC" w:rsidRDefault="002367BC" w:rsidP="002367BC">
      <w:pPr>
        <w:pStyle w:val="Heading2"/>
      </w:pPr>
      <w:r>
        <w:t>2</w:t>
      </w:r>
      <w:r w:rsidRPr="006E13D1">
        <w:t>.</w:t>
      </w:r>
      <w:r>
        <w:t>5</w:t>
      </w:r>
      <w:r w:rsidRPr="006E13D1">
        <w:tab/>
      </w:r>
      <w:r w:rsidR="00166EA8">
        <w:t>Stage 2 d</w:t>
      </w:r>
      <w:r>
        <w:t xml:space="preserve">etails </w:t>
      </w:r>
      <w:r w:rsidR="00166EA8">
        <w:t>for Rel. 18 CHO with candidates SCGs</w:t>
      </w:r>
    </w:p>
    <w:p w14:paraId="1AD75A3F" w14:textId="77777777" w:rsidR="005500AE" w:rsidRPr="00EE1588" w:rsidRDefault="005500AE" w:rsidP="005500AE">
      <w:pPr>
        <w:snapToGrid w:val="0"/>
        <w:spacing w:before="120"/>
      </w:pPr>
      <w:r w:rsidRPr="00EE1588">
        <w:t xml:space="preserve">Figure 10.19.2-1 shows an example </w:t>
      </w:r>
      <w:proofErr w:type="spellStart"/>
      <w:r w:rsidRPr="00EE1588">
        <w:t>signaling</w:t>
      </w:r>
      <w:proofErr w:type="spellEnd"/>
      <w:r w:rsidRPr="00EE1588">
        <w:t xml:space="preserve"> flow for Conditional Handover with Secondary Node.</w:t>
      </w:r>
    </w:p>
    <w:p w14:paraId="639F177D" w14:textId="01839A8E" w:rsidR="005500AE" w:rsidRPr="00EE1588" w:rsidRDefault="005500AE" w:rsidP="005500AE">
      <w:pPr>
        <w:pStyle w:val="B1"/>
      </w:pPr>
      <w:r w:rsidRPr="00EE1588">
        <w:t>1.</w:t>
      </w:r>
      <w:r w:rsidRPr="00EE1588">
        <w:tab/>
        <w:t xml:space="preserve">The source MN starts the conditional handover procedure by initiating the </w:t>
      </w:r>
      <w:proofErr w:type="spellStart"/>
      <w:r w:rsidRPr="00EE1588">
        <w:t>Xn</w:t>
      </w:r>
      <w:proofErr w:type="spellEnd"/>
      <w:r w:rsidRPr="00EE1588">
        <w:t xml:space="preserve"> Handover Preparation procedure including MCG configuration and, if the UE is configured with an SCG, SCG configuration. The source MN includes the (source) SN UE </w:t>
      </w:r>
      <w:proofErr w:type="spellStart"/>
      <w:r w:rsidRPr="00EE1588">
        <w:t>XnAP</w:t>
      </w:r>
      <w:proofErr w:type="spellEnd"/>
      <w:r w:rsidRPr="00EE1588">
        <w:t xml:space="preserve"> ID, SN ID, the UE context in the (source) SN and the Conditional Handover Information Request IE in the </w:t>
      </w:r>
      <w:r w:rsidRPr="00EE1588">
        <w:rPr>
          <w:i/>
        </w:rPr>
        <w:t>Handover Request</w:t>
      </w:r>
      <w:r w:rsidRPr="00EE1588">
        <w:t xml:space="preserve"> message.</w:t>
      </w:r>
      <w:ins w:id="0" w:author="Nokia" w:date="2023-04-06T17:12:00Z">
        <w:r w:rsidR="006774E3">
          <w:t xml:space="preserve"> The handover request message can indicate the procedure to request multiple candidate SCGs.</w:t>
        </w:r>
      </w:ins>
    </w:p>
    <w:p w14:paraId="7DAAF539" w14:textId="49BE083B" w:rsidR="005500AE" w:rsidRPr="00EE1588" w:rsidRDefault="005500AE" w:rsidP="005500AE">
      <w:pPr>
        <w:pStyle w:val="B1"/>
      </w:pPr>
      <w:r w:rsidRPr="00EE1588">
        <w:t>2.</w:t>
      </w:r>
      <w:r w:rsidRPr="00EE1588">
        <w:tab/>
        <w:t xml:space="preserve">If the candidate MN decides to keep the UE context in the SN, the candidate MN sends the </w:t>
      </w:r>
      <w:r w:rsidRPr="00EE1588">
        <w:rPr>
          <w:i/>
        </w:rPr>
        <w:t>SN Addition Request</w:t>
      </w:r>
      <w:r w:rsidRPr="00EE1588">
        <w:t xml:space="preserve"> message to the SN including </w:t>
      </w:r>
      <w:r w:rsidRPr="00EE1588">
        <w:rPr>
          <w:rFonts w:eastAsia="Malgun Gothic"/>
          <w:lang w:eastAsia="ko-KR"/>
        </w:rPr>
        <w:t xml:space="preserve">the SN UE </w:t>
      </w:r>
      <w:proofErr w:type="spellStart"/>
      <w:r w:rsidRPr="00EE1588">
        <w:rPr>
          <w:rFonts w:eastAsia="Malgun Gothic"/>
          <w:lang w:eastAsia="ko-KR"/>
        </w:rPr>
        <w:t>XnAP</w:t>
      </w:r>
      <w:proofErr w:type="spellEnd"/>
      <w:r w:rsidRPr="00EE1588">
        <w:rPr>
          <w:rFonts w:eastAsia="Malgun Gothic"/>
          <w:lang w:eastAsia="ko-KR"/>
        </w:rPr>
        <w:t xml:space="preserve"> ID </w:t>
      </w:r>
      <w:r w:rsidRPr="00EE1588">
        <w:t xml:space="preserve">as a reference to the UE context in the SN that was established by the source MN. If the candidate MN decides to change the SN allowing delta configuration, the candidate MN sends the </w:t>
      </w:r>
      <w:r w:rsidRPr="00EE1588">
        <w:rPr>
          <w:i/>
        </w:rPr>
        <w:t>SN Addition Request</w:t>
      </w:r>
      <w:r w:rsidRPr="00EE1588">
        <w:t xml:space="preserve"> message to the candidate SN</w:t>
      </w:r>
      <w:ins w:id="1" w:author="Nokia" w:date="2023-04-07T08:40:00Z">
        <w:r w:rsidR="00FB2BC7">
          <w:t>s</w:t>
        </w:r>
      </w:ins>
      <w:r w:rsidRPr="00EE1588">
        <w:t xml:space="preserve"> including the UE context in the source SN that was established by the source MN. Otherwise, the candidate MN may send the </w:t>
      </w:r>
      <w:r w:rsidRPr="00EE1588">
        <w:rPr>
          <w:i/>
        </w:rPr>
        <w:t>SN Addition Request</w:t>
      </w:r>
      <w:r w:rsidRPr="00EE1588">
        <w:t xml:space="preserve"> message to the candidate SN</w:t>
      </w:r>
      <w:ins w:id="2" w:author="Nokia" w:date="2023-04-07T08:40:00Z">
        <w:r w:rsidR="00FB2BC7">
          <w:t>s</w:t>
        </w:r>
      </w:ins>
      <w:r w:rsidRPr="00EE1588">
        <w:t xml:space="preserve"> including neither </w:t>
      </w:r>
      <w:r w:rsidRPr="00EE1588">
        <w:rPr>
          <w:rFonts w:eastAsia="Malgun Gothic"/>
          <w:lang w:eastAsia="ko-KR"/>
        </w:rPr>
        <w:t xml:space="preserve">the SN UE </w:t>
      </w:r>
      <w:proofErr w:type="spellStart"/>
      <w:r w:rsidRPr="00EE1588">
        <w:rPr>
          <w:rFonts w:eastAsia="Malgun Gothic"/>
          <w:lang w:eastAsia="ko-KR"/>
        </w:rPr>
        <w:t>XnAP</w:t>
      </w:r>
      <w:proofErr w:type="spellEnd"/>
      <w:r w:rsidRPr="00EE1588">
        <w:rPr>
          <w:rFonts w:eastAsia="Malgun Gothic"/>
          <w:lang w:eastAsia="ko-KR"/>
        </w:rPr>
        <w:t xml:space="preserve"> ID</w:t>
      </w:r>
      <w:r w:rsidRPr="00EE1588">
        <w:t xml:space="preserve"> nor the UE context in the source SN that was established by the source MN. Within the </w:t>
      </w:r>
      <w:r w:rsidRPr="00EE1588">
        <w:rPr>
          <w:i/>
        </w:rPr>
        <w:t>SN Addition Request</w:t>
      </w:r>
      <w:r w:rsidRPr="00EE1588">
        <w:t xml:space="preserve"> message, the candidate MN also includes the CHO related information, i.e., the source MN ID and the MN UE </w:t>
      </w:r>
      <w:proofErr w:type="spellStart"/>
      <w:r w:rsidRPr="00EE1588">
        <w:t>XnAP</w:t>
      </w:r>
      <w:proofErr w:type="spellEnd"/>
      <w:r w:rsidRPr="00EE1588">
        <w:t xml:space="preserve"> ID in the source MN, </w:t>
      </w:r>
      <w:proofErr w:type="gramStart"/>
      <w:r w:rsidRPr="00EE1588">
        <w:t xml:space="preserve">in </w:t>
      </w:r>
      <w:r w:rsidRPr="00EE1588">
        <w:lastRenderedPageBreak/>
        <w:t>order to</w:t>
      </w:r>
      <w:proofErr w:type="gramEnd"/>
      <w:r w:rsidRPr="00EE1588">
        <w:t xml:space="preserve"> indicate that the SN Addition Preparation procedure is triggered in relation to a CHO and to enable the SN</w:t>
      </w:r>
      <w:ins w:id="3" w:author="Nokia" w:date="2023-04-07T08:41:00Z">
        <w:r w:rsidR="00FB2BC7">
          <w:t>s</w:t>
        </w:r>
      </w:ins>
      <w:r w:rsidRPr="00EE1588">
        <w:t xml:space="preserve"> to identify requests related to the same UE.</w:t>
      </w:r>
    </w:p>
    <w:p w14:paraId="228E98F3" w14:textId="6081103B" w:rsidR="005500AE" w:rsidRPr="00EE1588" w:rsidRDefault="005500AE" w:rsidP="005500AE">
      <w:pPr>
        <w:pStyle w:val="NO"/>
      </w:pPr>
      <w:r w:rsidRPr="00EE1588">
        <w:t>NOTE 3a:</w:t>
      </w:r>
      <w:r w:rsidRPr="00EE1588">
        <w:tab/>
        <w:t>The target MN and other potential target MNs may trigger the SN Addition Preparation procedure to the same (target) SN</w:t>
      </w:r>
      <w:ins w:id="4" w:author="Nokia" w:date="2023-04-06T17:14:00Z">
        <w:r w:rsidR="006A5B18">
          <w:t>s</w:t>
        </w:r>
      </w:ins>
      <w:r w:rsidRPr="00EE1588">
        <w:t>.</w:t>
      </w:r>
    </w:p>
    <w:p w14:paraId="538E64E3" w14:textId="77777777" w:rsidR="005500AE" w:rsidRPr="00EE1588" w:rsidRDefault="005500AE" w:rsidP="005500AE">
      <w:pPr>
        <w:pStyle w:val="NO"/>
      </w:pPr>
      <w:r w:rsidRPr="00EE1588">
        <w:t>NOTE 3b:</w:t>
      </w:r>
      <w:r w:rsidRPr="00EE1588">
        <w:tab/>
        <w:t xml:space="preserve">The source MN may initiate additional </w:t>
      </w:r>
      <w:proofErr w:type="spellStart"/>
      <w:r w:rsidRPr="00EE1588">
        <w:t>X</w:t>
      </w:r>
      <w:r w:rsidRPr="00EE1588">
        <w:rPr>
          <w:rFonts w:eastAsia="SimSun"/>
          <w:lang w:eastAsia="zh-CN"/>
        </w:rPr>
        <w:t>n</w:t>
      </w:r>
      <w:proofErr w:type="spellEnd"/>
      <w:r w:rsidRPr="00EE1588">
        <w:t xml:space="preserve"> Handover Preparation procedures towards the same or other target MNs. Based on each </w:t>
      </w:r>
      <w:proofErr w:type="spellStart"/>
      <w:r w:rsidRPr="00EE1588">
        <w:t>X</w:t>
      </w:r>
      <w:r w:rsidRPr="00EE1588">
        <w:rPr>
          <w:rFonts w:eastAsia="SimSun"/>
          <w:lang w:eastAsia="zh-CN"/>
        </w:rPr>
        <w:t>n</w:t>
      </w:r>
      <w:proofErr w:type="spellEnd"/>
      <w:r w:rsidRPr="00EE1588">
        <w:t xml:space="preserve"> Handover Preparation procedure, ea</w:t>
      </w:r>
      <w:r w:rsidRPr="00EE1588">
        <w:rPr>
          <w:rFonts w:eastAsia="SimSun"/>
          <w:lang w:eastAsia="zh-CN"/>
        </w:rPr>
        <w:t>c</w:t>
      </w:r>
      <w:r w:rsidRPr="00EE1588">
        <w:t xml:space="preserve">h target MN may decide to trigger </w:t>
      </w:r>
      <w:r w:rsidRPr="00EE1588">
        <w:rPr>
          <w:rFonts w:eastAsia="SimSun"/>
          <w:lang w:eastAsia="zh-CN"/>
        </w:rPr>
        <w:t>SN</w:t>
      </w:r>
      <w:r w:rsidRPr="00EE1588">
        <w:t xml:space="preserve"> Addition Preparation procedure.</w:t>
      </w:r>
    </w:p>
    <w:p w14:paraId="18C144AA" w14:textId="14B04071" w:rsidR="005500AE" w:rsidRPr="00EE1588" w:rsidRDefault="005500AE" w:rsidP="005500AE">
      <w:pPr>
        <w:pStyle w:val="B1"/>
      </w:pPr>
      <w:r w:rsidRPr="00EE1588">
        <w:t>3.</w:t>
      </w:r>
      <w:r w:rsidRPr="00EE1588">
        <w:tab/>
        <w:t>The (candidate) SN</w:t>
      </w:r>
      <w:ins w:id="5" w:author="Nokia" w:date="2023-04-06T17:14:00Z">
        <w:r w:rsidR="006A5B18">
          <w:t>s</w:t>
        </w:r>
      </w:ins>
      <w:r w:rsidRPr="00EE1588">
        <w:t xml:space="preserve"> repl</w:t>
      </w:r>
      <w:ins w:id="6" w:author="Nokia" w:date="2023-04-06T17:13:00Z">
        <w:r w:rsidR="0083554D">
          <w:t>y</w:t>
        </w:r>
      </w:ins>
      <w:del w:id="7" w:author="Nokia" w:date="2023-04-06T17:13:00Z">
        <w:r w:rsidRPr="00EE1588" w:rsidDel="0083554D">
          <w:delText>ies</w:delText>
        </w:r>
      </w:del>
      <w:r w:rsidRPr="00EE1588">
        <w:t xml:space="preserve"> with the </w:t>
      </w:r>
      <w:r w:rsidRPr="00EE1588">
        <w:rPr>
          <w:i/>
        </w:rPr>
        <w:t>SN Addition Request Acknowledge</w:t>
      </w:r>
      <w:r w:rsidRPr="00EE1588">
        <w:t xml:space="preserve"> message. The (candidate) SN</w:t>
      </w:r>
      <w:ins w:id="8" w:author="Nokia" w:date="2023-04-06T17:13:00Z">
        <w:r w:rsidR="0083554D">
          <w:t>s</w:t>
        </w:r>
      </w:ins>
      <w:r w:rsidRPr="00EE1588">
        <w:t xml:space="preserve"> may include the indication of the full or delta RRC configuration.</w:t>
      </w:r>
    </w:p>
    <w:p w14:paraId="4973EC53" w14:textId="77777777" w:rsidR="005500AE" w:rsidRPr="00EE1588" w:rsidRDefault="005500AE" w:rsidP="005500AE">
      <w:pPr>
        <w:pStyle w:val="NO"/>
        <w:rPr>
          <w:rFonts w:eastAsia="MS Mincho"/>
        </w:rPr>
      </w:pPr>
      <w:r w:rsidRPr="00EE1588">
        <w:t>NOTE 4:</w:t>
      </w:r>
      <w:r w:rsidRPr="00EE1588">
        <w:tab/>
        <w:t>In CHO with SCG configuration, it is up to the candidate MN implementation to make sure that the CG-Config provided from the (candidate) SN can be used in all CHO preparations.</w:t>
      </w:r>
    </w:p>
    <w:p w14:paraId="7F3DF953" w14:textId="77777777" w:rsidR="005500AE" w:rsidRPr="00EE1588" w:rsidRDefault="005500AE" w:rsidP="005500AE">
      <w:pPr>
        <w:pStyle w:val="B1"/>
      </w:pPr>
      <w:r w:rsidRPr="00EE1588">
        <w:t>3a.</w:t>
      </w:r>
      <w:r w:rsidRPr="00EE1588">
        <w:tab/>
        <w:t xml:space="preserve">For the SN terminated bearers using MCG resources, the candidate MN provides </w:t>
      </w:r>
      <w:proofErr w:type="spellStart"/>
      <w:r w:rsidRPr="00EE1588">
        <w:t>Xn</w:t>
      </w:r>
      <w:proofErr w:type="spellEnd"/>
      <w:r w:rsidRPr="00EE1588">
        <w:t xml:space="preserve">-U DL TNL address information in the </w:t>
      </w:r>
      <w:proofErr w:type="spellStart"/>
      <w:r w:rsidRPr="00EE1588">
        <w:rPr>
          <w:i/>
        </w:rPr>
        <w:t>Xn</w:t>
      </w:r>
      <w:proofErr w:type="spellEnd"/>
      <w:r w:rsidRPr="00EE1588">
        <w:rPr>
          <w:i/>
        </w:rPr>
        <w:t>-U Address Indication</w:t>
      </w:r>
      <w:r w:rsidRPr="00EE1588">
        <w:t xml:space="preserve"> message.</w:t>
      </w:r>
    </w:p>
    <w:p w14:paraId="0792E8CE" w14:textId="79BB8CE7" w:rsidR="005500AE" w:rsidRDefault="005500AE" w:rsidP="005500AE">
      <w:pPr>
        <w:pStyle w:val="B1"/>
        <w:rPr>
          <w:ins w:id="9" w:author="Nokia" w:date="2023-04-06T17:14:00Z"/>
        </w:rPr>
      </w:pPr>
      <w:r w:rsidRPr="00EE1588">
        <w:t>4.</w:t>
      </w:r>
      <w:r w:rsidRPr="00EE1588">
        <w:tab/>
        <w:t xml:space="preserve">The candidate MN includes within the </w:t>
      </w:r>
      <w:r w:rsidRPr="00EE1588">
        <w:rPr>
          <w:i/>
        </w:rPr>
        <w:t>Handover Request Acknowledge</w:t>
      </w:r>
      <w:r w:rsidRPr="00EE1588">
        <w:t xml:space="preserve"> message the MN RRC reconfiguration message</w:t>
      </w:r>
      <w:ins w:id="10" w:author="Nokia" w:date="2023-04-07T08:40:00Z">
        <w:r w:rsidR="00FB2BC7">
          <w:t>s,</w:t>
        </w:r>
      </w:ins>
      <w:ins w:id="11" w:author="Nokia" w:date="2023-04-07T08:43:00Z">
        <w:r w:rsidR="00413557">
          <w:t xml:space="preserve"> </w:t>
        </w:r>
      </w:ins>
      <w:r w:rsidRPr="00EE1588">
        <w:t xml:space="preserve">to be sent to the UE in order to perform the conditional </w:t>
      </w:r>
      <w:proofErr w:type="gramStart"/>
      <w:r w:rsidRPr="00EE1588">
        <w:t>handover, and</w:t>
      </w:r>
      <w:proofErr w:type="gramEnd"/>
      <w:r w:rsidRPr="00EE1588">
        <w:t xml:space="preserve"> may also provide forwarding addresses to the source MN. If PDU session split is performed in the target side during handover procedure, more than one data forwarding addresses corresponding to each node are included in the </w:t>
      </w:r>
      <w:r w:rsidRPr="00EE1588">
        <w:rPr>
          <w:i/>
        </w:rPr>
        <w:t>Handover Request Acknowledge</w:t>
      </w:r>
      <w:r w:rsidRPr="00EE1588">
        <w:t xml:space="preserve"> message. The candidate MN indicates to the source MN that the UE context in the SN is kept if the candidate MN and the SN decided to keep the UE context in the SN in step 2 and step 3.</w:t>
      </w:r>
    </w:p>
    <w:p w14:paraId="0138D1CA" w14:textId="5A994927" w:rsidR="006A5B18" w:rsidRDefault="006A5B18" w:rsidP="005500AE">
      <w:pPr>
        <w:pStyle w:val="B1"/>
      </w:pPr>
      <w:ins w:id="12" w:author="Nokia" w:date="2023-04-06T17:14:00Z">
        <w:r>
          <w:tab/>
          <w:t>NOTE X: Multiple MN RRC Reconfiguration message</w:t>
        </w:r>
      </w:ins>
      <w:ins w:id="13" w:author="Nokia" w:date="2023-04-06T17:15:00Z">
        <w:r w:rsidR="00C234CA">
          <w:t>s</w:t>
        </w:r>
      </w:ins>
      <w:ins w:id="14" w:author="Nokia" w:date="2023-04-06T17:14:00Z">
        <w:r>
          <w:t xml:space="preserve"> sent to the UE can involve one configuration without </w:t>
        </w:r>
      </w:ins>
      <w:r>
        <w:t>any SCG configuration and each candidate SCG configuration should be indicated in a separate MN RRC reconfiguration.</w:t>
      </w:r>
    </w:p>
    <w:p w14:paraId="304ADD9B" w14:textId="23924621" w:rsidR="00DD4B6B" w:rsidRPr="00EE1588" w:rsidRDefault="00DD4B6B" w:rsidP="005500AE">
      <w:pPr>
        <w:pStyle w:val="B1"/>
      </w:pPr>
    </w:p>
    <w:p w14:paraId="29F9DFDC" w14:textId="77777777" w:rsidR="005500AE" w:rsidRPr="00EE1588" w:rsidRDefault="005500AE" w:rsidP="005500AE">
      <w:pPr>
        <w:pStyle w:val="B1"/>
      </w:pPr>
      <w:r w:rsidRPr="00EE1588">
        <w:t>4a.</w:t>
      </w:r>
      <w:r w:rsidRPr="00EE1588">
        <w:tab/>
        <w:t xml:space="preserve">The source MN sends the </w:t>
      </w:r>
      <w:proofErr w:type="spellStart"/>
      <w:r w:rsidRPr="00EE1588">
        <w:rPr>
          <w:i/>
          <w:iCs/>
        </w:rPr>
        <w:t>Xn</w:t>
      </w:r>
      <w:proofErr w:type="spellEnd"/>
      <w:r w:rsidRPr="00EE1588">
        <w:rPr>
          <w:i/>
          <w:iCs/>
        </w:rPr>
        <w:t>-U Address Indication</w:t>
      </w:r>
      <w:r w:rsidRPr="00EE1588">
        <w:t xml:space="preserve"> message to the (source) SN. This </w:t>
      </w:r>
      <w:proofErr w:type="spellStart"/>
      <w:r w:rsidRPr="00EE1588">
        <w:rPr>
          <w:i/>
          <w:iCs/>
        </w:rPr>
        <w:t>Xn</w:t>
      </w:r>
      <w:proofErr w:type="spellEnd"/>
      <w:r w:rsidRPr="00EE1588">
        <w:rPr>
          <w:i/>
          <w:iCs/>
        </w:rPr>
        <w:t>-U Address Indication</w:t>
      </w:r>
      <w:r w:rsidRPr="00EE1588">
        <w:t xml:space="preserve"> message notifies conditional handover to the (source) SN, which may decide to perform, if applicable, early data forwarding for SN-terminated bearers, together with the sending of an </w:t>
      </w:r>
      <w:r w:rsidRPr="00EE1588">
        <w:rPr>
          <w:i/>
        </w:rPr>
        <w:t>Early Status Transfer</w:t>
      </w:r>
      <w:r w:rsidRPr="00EE1588">
        <w:t xml:space="preserve"> message to the source MN.</w:t>
      </w:r>
    </w:p>
    <w:p w14:paraId="720DB729" w14:textId="77777777" w:rsidR="005500AE" w:rsidRPr="00EE1588" w:rsidRDefault="005500AE" w:rsidP="005500AE">
      <w:pPr>
        <w:pStyle w:val="NO"/>
      </w:pPr>
      <w:r w:rsidRPr="00EE1588">
        <w:t>NOTE 4a:</w:t>
      </w:r>
      <w:r w:rsidRPr="00EE1588">
        <w:tab/>
        <w:t xml:space="preserve">Separate </w:t>
      </w:r>
      <w:proofErr w:type="spellStart"/>
      <w:r w:rsidRPr="00EE1588">
        <w:t>Xn</w:t>
      </w:r>
      <w:proofErr w:type="spellEnd"/>
      <w:r w:rsidRPr="00EE1588">
        <w:t xml:space="preserve">-U Address Indication procedures may be initiated to provide different forwarding addresses of the prepared conditional handovers. In this case, it is up to the source MN and SN implementations to make sure that the </w:t>
      </w:r>
      <w:r w:rsidRPr="00EE1588">
        <w:rPr>
          <w:i/>
        </w:rPr>
        <w:t>Early Status Transfer</w:t>
      </w:r>
      <w:r w:rsidRPr="00EE1588">
        <w:t xml:space="preserve"> message(s) from the source SN, if any, is forwarded to the right target MN. The </w:t>
      </w:r>
      <w:proofErr w:type="spellStart"/>
      <w:r w:rsidRPr="00EE1588">
        <w:t>Xn</w:t>
      </w:r>
      <w:proofErr w:type="spellEnd"/>
      <w:r w:rsidRPr="00EE1588">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1338A199" w14:textId="1E9DE6AF" w:rsidR="005500AE" w:rsidRPr="00EE1588" w:rsidRDefault="005500AE" w:rsidP="005500AE">
      <w:pPr>
        <w:pStyle w:val="B1"/>
      </w:pPr>
      <w:r w:rsidRPr="00EE1588">
        <w:t>5.</w:t>
      </w:r>
      <w:r w:rsidRPr="00EE1588">
        <w:tab/>
        <w:t>The source MN sends an RRC reconfiguration message to the UE, including the CHO configuration</w:t>
      </w:r>
      <w:ins w:id="15" w:author="Nokia" w:date="2023-04-06T17:15:00Z">
        <w:r w:rsidR="00F8210E">
          <w:t>s</w:t>
        </w:r>
      </w:ins>
      <w:r w:rsidRPr="00EE1588">
        <w:t>, i.e. a list of RRC reconfiguration* messages</w:t>
      </w:r>
      <w:r w:rsidRPr="00EE1588">
        <w:rPr>
          <w:vertAlign w:val="subscript"/>
        </w:rPr>
        <w:t xml:space="preserve"> </w:t>
      </w:r>
      <w:r w:rsidRPr="00EE1588">
        <w:t>and associated execution conditions</w:t>
      </w:r>
      <w:ins w:id="16" w:author="Nokia" w:date="2023-04-06T17:15:00Z">
        <w:r w:rsidR="00F8210E">
          <w:t xml:space="preserve"> and postponed execution condition</w:t>
        </w:r>
      </w:ins>
      <w:ins w:id="17" w:author="Nokia" w:date="2023-04-06T17:16:00Z">
        <w:r w:rsidR="005E671C">
          <w:t>s</w:t>
        </w:r>
      </w:ins>
      <w:ins w:id="18" w:author="Nokia" w:date="2023-04-06T17:15:00Z">
        <w:r w:rsidR="00F8210E">
          <w:t xml:space="preserve"> for each candidate SCG</w:t>
        </w:r>
      </w:ins>
      <w:r w:rsidRPr="00EE1588">
        <w:t xml:space="preserve">, in which each RRC reconfiguration* message contains an MCG configuration and possibly an SCG configuration in the RRC reconfiguration** </w:t>
      </w:r>
      <w:r w:rsidRPr="00EE1588">
        <w:rPr>
          <w:iCs/>
        </w:rPr>
        <w:t>message</w:t>
      </w:r>
      <w:r w:rsidRPr="00EE1588">
        <w:t xml:space="preserve"> received from the candidate SN in step 3.</w:t>
      </w:r>
    </w:p>
    <w:p w14:paraId="7E9C2E3D" w14:textId="77777777" w:rsidR="005500AE" w:rsidRPr="00EE1588" w:rsidRDefault="005500AE" w:rsidP="005500AE">
      <w:pPr>
        <w:pStyle w:val="B1"/>
      </w:pPr>
      <w:r w:rsidRPr="00EE1588">
        <w:t>6.</w:t>
      </w:r>
      <w:r w:rsidRPr="00EE1588">
        <w:tab/>
        <w:t>The UE applies the RRC reconfiguration message received in step 5, stores the CHO configuration and replies to the MN with an RRC reconfiguration complete message.</w:t>
      </w:r>
    </w:p>
    <w:p w14:paraId="7B45226A" w14:textId="77777777" w:rsidR="00FA79EF" w:rsidRPr="00A42F86" w:rsidRDefault="005500AE" w:rsidP="003E0029">
      <w:pPr>
        <w:pStyle w:val="B1"/>
        <w:numPr>
          <w:ilvl w:val="0"/>
          <w:numId w:val="16"/>
        </w:numPr>
        <w:rPr>
          <w:ins w:id="19" w:author="Nokia" w:date="2023-04-06T17:17:00Z"/>
          <w:rFonts w:eastAsia="MS Mincho"/>
        </w:rPr>
      </w:pPr>
      <w:r w:rsidRPr="00EE1588">
        <w:t xml:space="preserve">7/8. The UE maintains connection with the source MN and, if the UE is configured with a </w:t>
      </w:r>
      <w:proofErr w:type="spellStart"/>
      <w:r w:rsidRPr="00EE1588">
        <w:t>PSCell</w:t>
      </w:r>
      <w:proofErr w:type="spellEnd"/>
      <w:r w:rsidRPr="00EE1588">
        <w:t xml:space="preserve">, with the source </w:t>
      </w:r>
      <w:proofErr w:type="spellStart"/>
      <w:r w:rsidRPr="00EE1588">
        <w:t>PSCell</w:t>
      </w:r>
      <w:proofErr w:type="spellEnd"/>
      <w:r w:rsidRPr="00EE1588">
        <w:t>, after receiving CHO configuration, and starts evaluating the CHO execution condition for the candidate cell(s)</w:t>
      </w:r>
      <w:ins w:id="20" w:author="Nokia" w:date="2023-04-06T17:16:00Z">
        <w:r w:rsidR="009A2B25">
          <w:t xml:space="preserve"> and postponed execution condition</w:t>
        </w:r>
        <w:r w:rsidR="00FA79EF">
          <w:t>s for candidate SCG</w:t>
        </w:r>
      </w:ins>
      <w:ins w:id="21" w:author="Nokia" w:date="2023-04-06T17:17:00Z">
        <w:r w:rsidR="00FA79EF">
          <w:t>s.</w:t>
        </w:r>
      </w:ins>
    </w:p>
    <w:p w14:paraId="1E09F33A" w14:textId="2844DAFD" w:rsidR="00FA79EF" w:rsidRPr="00A42F86" w:rsidRDefault="005500AE" w:rsidP="00D122A3">
      <w:pPr>
        <w:pStyle w:val="B1"/>
        <w:numPr>
          <w:ilvl w:val="0"/>
          <w:numId w:val="16"/>
        </w:numPr>
        <w:rPr>
          <w:ins w:id="22" w:author="Nokia" w:date="2023-04-06T17:19:00Z"/>
          <w:rFonts w:eastAsia="MS Mincho"/>
        </w:rPr>
      </w:pPr>
      <w:del w:id="23" w:author="Nokia" w:date="2023-04-06T17:17:00Z">
        <w:r w:rsidRPr="00EE1588" w:rsidDel="00FA79EF">
          <w:delText>.</w:delText>
        </w:r>
      </w:del>
      <w:r w:rsidRPr="00EE1588">
        <w:t xml:space="preserve"> If at least one CHO candidate cell satisfies the corresponding CHO execution condition</w:t>
      </w:r>
      <w:ins w:id="24" w:author="Nokia" w:date="2023-04-06T17:17:00Z">
        <w:r w:rsidR="00FA79EF">
          <w:t xml:space="preserve"> and at least one candidate </w:t>
        </w:r>
        <w:proofErr w:type="spellStart"/>
        <w:r w:rsidR="00FA79EF">
          <w:t>PSCell</w:t>
        </w:r>
        <w:proofErr w:type="spellEnd"/>
        <w:r w:rsidR="00FA79EF">
          <w:t xml:space="preserve"> satisfies the “postponed execution condition”</w:t>
        </w:r>
      </w:ins>
      <w:r w:rsidRPr="00EE1588">
        <w:t>, the UE detaches from the source MN, applies the stored corresponding configuration for that selected candidate cell, synchronises to that candidate cell and completes the RRC handover procedure by sending RRC reconfiguration complete* message to the target MN</w:t>
      </w:r>
      <w:ins w:id="25" w:author="Nokia" w:date="2023-04-06T17:18:00Z">
        <w:r w:rsidR="00FA79EF">
          <w:t xml:space="preserve">, the UE includes an embedded SN </w:t>
        </w:r>
        <w:proofErr w:type="spellStart"/>
        <w:r w:rsidR="00FA79EF">
          <w:t>RRCReconfiguration</w:t>
        </w:r>
        <w:proofErr w:type="spellEnd"/>
        <w:r w:rsidR="00FA79EF">
          <w:t xml:space="preserve">** message for the candidate </w:t>
        </w:r>
        <w:proofErr w:type="spellStart"/>
        <w:r w:rsidR="00FA79EF">
          <w:t>PSCell</w:t>
        </w:r>
        <w:proofErr w:type="spellEnd"/>
        <w:r w:rsidR="00FA79EF">
          <w:t>.</w:t>
        </w:r>
      </w:ins>
    </w:p>
    <w:p w14:paraId="6EF1F8CD" w14:textId="291AFC2A" w:rsidR="00D122A3" w:rsidRDefault="003E0029" w:rsidP="00D122A3">
      <w:pPr>
        <w:pStyle w:val="B1"/>
        <w:numPr>
          <w:ilvl w:val="0"/>
          <w:numId w:val="16"/>
        </w:numPr>
        <w:rPr>
          <w:ins w:id="26" w:author="Nokia" w:date="2023-04-06T17:25:00Z"/>
          <w:rFonts w:eastAsia="MS Mincho"/>
        </w:rPr>
      </w:pPr>
      <w:ins w:id="27" w:author="Nokia" w:date="2023-04-06T17:21:00Z">
        <w:r>
          <w:rPr>
            <w:rFonts w:eastAsia="MS Mincho"/>
          </w:rPr>
          <w:t xml:space="preserve">If at least one CHO candidate cell satisfies </w:t>
        </w:r>
      </w:ins>
      <w:ins w:id="28" w:author="Nokia" w:date="2023-04-06T17:22:00Z">
        <w:r>
          <w:rPr>
            <w:rFonts w:eastAsia="MS Mincho"/>
          </w:rPr>
          <w:t xml:space="preserve">the corresponding CHO execution condition and no candidate </w:t>
        </w:r>
        <w:proofErr w:type="spellStart"/>
        <w:r>
          <w:rPr>
            <w:rFonts w:eastAsia="MS Mincho"/>
          </w:rPr>
          <w:t>PSCell</w:t>
        </w:r>
        <w:proofErr w:type="spellEnd"/>
        <w:r>
          <w:rPr>
            <w:rFonts w:eastAsia="MS Mincho"/>
          </w:rPr>
          <w:t xml:space="preserve"> satisfies the “postponed execution condition”, the UE detaches from the source MN, applies the stored corresponding configuration for that selected candidate cell, synchronises to that candidate cell and completes </w:t>
        </w:r>
        <w:r>
          <w:rPr>
            <w:rFonts w:eastAsia="MS Mincho"/>
          </w:rPr>
          <w:lastRenderedPageBreak/>
          <w:t>the RRC ha</w:t>
        </w:r>
      </w:ins>
      <w:ins w:id="29" w:author="Nokia" w:date="2023-04-06T17:23:00Z">
        <w:r>
          <w:rPr>
            <w:rFonts w:eastAsia="MS Mincho"/>
          </w:rPr>
          <w:t>ndover procedure by sending RRC reconfiguration complete* message to the target MN.</w:t>
        </w:r>
      </w:ins>
      <w:ins w:id="30" w:author="Nokia" w:date="2023-04-06T17:24:00Z">
        <w:r>
          <w:rPr>
            <w:rFonts w:eastAsia="MS Mincho"/>
          </w:rPr>
          <w:t xml:space="preserve"> The</w:t>
        </w:r>
        <w:r w:rsidR="000907D6">
          <w:rPr>
            <w:rFonts w:eastAsia="MS Mincho"/>
          </w:rPr>
          <w:t xml:space="preserve"> selection of the</w:t>
        </w:r>
        <w:r>
          <w:rPr>
            <w:rFonts w:eastAsia="MS Mincho"/>
          </w:rPr>
          <w:t xml:space="preserve"> corresponding configuration </w:t>
        </w:r>
        <w:r w:rsidR="000907D6">
          <w:rPr>
            <w:rFonts w:eastAsia="MS Mincho"/>
          </w:rPr>
          <w:t xml:space="preserve">if there are multiple </w:t>
        </w:r>
        <w:r w:rsidR="00D122A3">
          <w:rPr>
            <w:rFonts w:eastAsia="MS Mincho"/>
          </w:rPr>
          <w:t>configurations</w:t>
        </w:r>
        <w:r w:rsidR="000907D6">
          <w:rPr>
            <w:rFonts w:eastAsia="MS Mincho"/>
          </w:rPr>
          <w:t xml:space="preserve"> related to the </w:t>
        </w:r>
        <w:r w:rsidR="00D122A3">
          <w:rPr>
            <w:rFonts w:eastAsia="MS Mincho"/>
          </w:rPr>
          <w:t xml:space="preserve">same </w:t>
        </w:r>
        <w:r w:rsidR="000907D6">
          <w:rPr>
            <w:rFonts w:eastAsia="MS Mincho"/>
          </w:rPr>
          <w:t xml:space="preserve">CHO </w:t>
        </w:r>
      </w:ins>
      <w:ins w:id="31" w:author="Nokia" w:date="2023-04-06T17:25:00Z">
        <w:r w:rsidR="000907D6">
          <w:rPr>
            <w:rFonts w:eastAsia="MS Mincho"/>
          </w:rPr>
          <w:t>candidate cell is left to UE implementation.</w:t>
        </w:r>
      </w:ins>
    </w:p>
    <w:p w14:paraId="18F5A199" w14:textId="5DD80568" w:rsidR="000907D6" w:rsidRDefault="000907D6" w:rsidP="00C96B88">
      <w:pPr>
        <w:pStyle w:val="B1"/>
        <w:numPr>
          <w:ilvl w:val="0"/>
          <w:numId w:val="16"/>
        </w:numPr>
        <w:rPr>
          <w:ins w:id="32" w:author="Nokia" w:date="2023-04-06T17:26:00Z"/>
          <w:rFonts w:eastAsia="MS Mincho"/>
        </w:rPr>
      </w:pPr>
      <w:ins w:id="33" w:author="Nokia" w:date="2023-04-06T17:25:00Z">
        <w:r>
          <w:rPr>
            <w:rFonts w:eastAsia="MS Mincho"/>
          </w:rPr>
          <w:t xml:space="preserve">If a candidate </w:t>
        </w:r>
        <w:proofErr w:type="spellStart"/>
        <w:r>
          <w:rPr>
            <w:rFonts w:eastAsia="MS Mincho"/>
          </w:rPr>
          <w:t>PSCell</w:t>
        </w:r>
        <w:proofErr w:type="spellEnd"/>
        <w:r>
          <w:rPr>
            <w:rFonts w:eastAsia="MS Mincho"/>
          </w:rPr>
          <w:t xml:space="preserve"> satisfies the “postponed exec</w:t>
        </w:r>
      </w:ins>
      <w:ins w:id="34" w:author="Nokia" w:date="2023-04-06T17:26:00Z">
        <w:r>
          <w:rPr>
            <w:rFonts w:eastAsia="MS Mincho"/>
          </w:rPr>
          <w:t>ution</w:t>
        </w:r>
        <w:r w:rsidR="003834BC">
          <w:rPr>
            <w:rFonts w:eastAsia="MS Mincho"/>
          </w:rPr>
          <w:t>”</w:t>
        </w:r>
        <w:r>
          <w:rPr>
            <w:rFonts w:eastAsia="MS Mincho"/>
          </w:rPr>
          <w:t xml:space="preserve"> condition, the UE keeps evaluating the </w:t>
        </w:r>
        <w:r w:rsidR="003834BC">
          <w:rPr>
            <w:rFonts w:eastAsia="MS Mincho"/>
          </w:rPr>
          <w:t>CHO execution condition and “postponed execution” condition</w:t>
        </w:r>
        <w:r>
          <w:rPr>
            <w:rFonts w:eastAsia="MS Mincho"/>
          </w:rPr>
          <w:t>.</w:t>
        </w:r>
      </w:ins>
    </w:p>
    <w:p w14:paraId="48A6DB30" w14:textId="5760A8C4" w:rsidR="005500AE" w:rsidRPr="00EE1588" w:rsidRDefault="005500AE" w:rsidP="008F13C6">
      <w:pPr>
        <w:pStyle w:val="B1"/>
        <w:numPr>
          <w:ilvl w:val="0"/>
          <w:numId w:val="16"/>
        </w:numPr>
        <w:rPr>
          <w:ins w:id="35" w:author="Nokia" w:date="2023-04-06T17:26:00Z"/>
          <w:rFonts w:eastAsia="MS Mincho"/>
        </w:rPr>
      </w:pPr>
      <w:del w:id="36" w:author="Nokia" w:date="2023-04-06T17:26:00Z">
        <w:r w:rsidRPr="00EE1588" w:rsidDel="008F13C6">
          <w:delText xml:space="preserve">. </w:delText>
        </w:r>
      </w:del>
      <w:r w:rsidRPr="00EE1588" w:rsidDel="006A4A52">
        <w:t xml:space="preserve">If the stored configuration for the selected candidate cell includes an SCG configuration, the UE includes an embedded SN </w:t>
      </w:r>
      <w:proofErr w:type="spellStart"/>
      <w:r w:rsidRPr="00EE1588" w:rsidDel="006A4A52">
        <w:rPr>
          <w:i/>
        </w:rPr>
        <w:t>RRCReconfigurationComplete</w:t>
      </w:r>
      <w:proofErr w:type="spellEnd"/>
      <w:r w:rsidRPr="00EE1588" w:rsidDel="006A4A52">
        <w:t>** message for the target SN</w:t>
      </w:r>
      <w:r w:rsidRPr="00EE1588">
        <w:rPr>
          <w:rFonts w:eastAsia="MS Mincho"/>
        </w:rPr>
        <w:t>.</w:t>
      </w:r>
      <w:r w:rsidRPr="00EE1588">
        <w:t xml:space="preserve"> The UE </w:t>
      </w:r>
      <w:r w:rsidRPr="00EE1588">
        <w:rPr>
          <w:rFonts w:eastAsia="MS Mincho"/>
        </w:rPr>
        <w:t>releases stored CHO configurations after successful completion of RRC handover procedure.</w:t>
      </w:r>
    </w:p>
    <w:p w14:paraId="25D54B99" w14:textId="08A6AD86" w:rsidR="008F13C6" w:rsidRPr="00EE1588" w:rsidRDefault="008F13C6" w:rsidP="008F13C6">
      <w:pPr>
        <w:pStyle w:val="B1"/>
        <w:rPr>
          <w:rFonts w:eastAsia="MS Mincho"/>
        </w:rPr>
      </w:pPr>
      <w:ins w:id="37" w:author="Nokia" w:date="2023-04-06T17:27:00Z">
        <w:r>
          <w:rPr>
            <w:rFonts w:eastAsia="MS Mincho"/>
          </w:rPr>
          <w:t xml:space="preserve">NOTE X: The UE can select a </w:t>
        </w:r>
        <w:r w:rsidR="00D437E3">
          <w:rPr>
            <w:rFonts w:eastAsia="MS Mincho"/>
          </w:rPr>
          <w:t xml:space="preserve">single connectivity configuration for the corresponding configuration if there are multiple </w:t>
        </w:r>
      </w:ins>
      <w:ins w:id="38" w:author="Nokia" w:date="2023-04-06T17:28:00Z">
        <w:r w:rsidR="00D437E3">
          <w:rPr>
            <w:rFonts w:eastAsia="MS Mincho"/>
          </w:rPr>
          <w:t>configurations for the same CHO candidate cell.</w:t>
        </w:r>
      </w:ins>
    </w:p>
    <w:p w14:paraId="4433922F" w14:textId="54B557FE" w:rsidR="005500AE" w:rsidRPr="00EE1588" w:rsidRDefault="005500AE" w:rsidP="005500AE">
      <w:pPr>
        <w:pStyle w:val="NO"/>
      </w:pPr>
      <w:r w:rsidRPr="00EE1588">
        <w:t>NOTE 5:</w:t>
      </w:r>
      <w:r w:rsidRPr="00EE1588">
        <w:tab/>
        <w:t>In case the target SN includes the indication of the full RRC configuration, the MN performs release of the SN terminated radio bearer configuration and release and add of the NR SCG configuration part towards the UE.</w:t>
      </w:r>
    </w:p>
    <w:p w14:paraId="097BF570" w14:textId="77777777" w:rsidR="005500AE" w:rsidRPr="00EE1588" w:rsidRDefault="005500AE" w:rsidP="005500AE">
      <w:pPr>
        <w:pStyle w:val="B1"/>
      </w:pPr>
      <w:r w:rsidRPr="00EE1588">
        <w:t>9.</w:t>
      </w:r>
      <w:r w:rsidRPr="00EE1588">
        <w:tab/>
        <w:t>If configured with bearers requiring SCG radio resources, the UE synchronizes to the (target) SN.</w:t>
      </w:r>
    </w:p>
    <w:p w14:paraId="73836D6D" w14:textId="77777777" w:rsidR="005500AE" w:rsidRPr="00EE1588" w:rsidRDefault="005500AE" w:rsidP="005500AE">
      <w:pPr>
        <w:pStyle w:val="NO"/>
      </w:pPr>
      <w:r w:rsidRPr="00EE1588">
        <w:t>NOTE 6:</w:t>
      </w:r>
      <w:r w:rsidRPr="00EE1588">
        <w:tab/>
        <w:t>The order the UE performs Random Access towards the MN (step 7) and performs the Random Access procedure towards the (target) SN (step 9) is not defined.</w:t>
      </w:r>
    </w:p>
    <w:p w14:paraId="1409E117" w14:textId="77777777" w:rsidR="005500AE" w:rsidRPr="00EE1588" w:rsidRDefault="005500AE" w:rsidP="005500AE">
      <w:pPr>
        <w:pStyle w:val="B1"/>
      </w:pPr>
      <w:r w:rsidRPr="00EE1588">
        <w:t>10.</w:t>
      </w:r>
      <w:r w:rsidRPr="00EE1588">
        <w:tab/>
        <w:t xml:space="preserve">If the RRC connection reconfiguration procedure was successful, the target MN informs the (target) SN via </w:t>
      </w:r>
      <w:r w:rsidRPr="00EE1588">
        <w:rPr>
          <w:i/>
        </w:rPr>
        <w:t>SN Reconfiguration Complete</w:t>
      </w:r>
      <w:r w:rsidRPr="00EE1588">
        <w:t xml:space="preserve"> message.</w:t>
      </w:r>
    </w:p>
    <w:p w14:paraId="5A0CF7CF" w14:textId="77777777" w:rsidR="005500AE" w:rsidRPr="00EE1588" w:rsidRDefault="005500AE" w:rsidP="005500AE">
      <w:pPr>
        <w:pStyle w:val="B1"/>
      </w:pPr>
      <w:r w:rsidRPr="00EE1588">
        <w:t>11.</w:t>
      </w:r>
      <w:r w:rsidRPr="00EE1588">
        <w:tab/>
        <w:t xml:space="preserve">The target MN sends the </w:t>
      </w:r>
      <w:r w:rsidRPr="00EE1588">
        <w:rPr>
          <w:i/>
        </w:rPr>
        <w:t>Handover Success</w:t>
      </w:r>
      <w:r w:rsidRPr="00EE1588">
        <w:t xml:space="preserve"> message to the source MN to inform that the UE has successfully accessed the target cell.</w:t>
      </w:r>
    </w:p>
    <w:p w14:paraId="3E8BB2D7" w14:textId="77777777" w:rsidR="005500AE" w:rsidRPr="00EE1588" w:rsidRDefault="005500AE" w:rsidP="005500AE">
      <w:pPr>
        <w:pStyle w:val="B1"/>
      </w:pPr>
      <w:r w:rsidRPr="00EE1588">
        <w:t>12a/b.</w:t>
      </w:r>
      <w:r w:rsidRPr="00EE1588">
        <w:tab/>
        <w:t xml:space="preserve">The source MN sends </w:t>
      </w:r>
      <w:r w:rsidRPr="00EE1588">
        <w:rPr>
          <w:i/>
        </w:rPr>
        <w:t>SN Release Request</w:t>
      </w:r>
      <w:r w:rsidRPr="00EE1588">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058B880" w14:textId="77777777" w:rsidR="005500AE" w:rsidRPr="00EE1588" w:rsidRDefault="005500AE" w:rsidP="005500AE">
      <w:pPr>
        <w:pStyle w:val="B1"/>
      </w:pPr>
      <w:r w:rsidRPr="00EE1588">
        <w:t>12c.</w:t>
      </w:r>
      <w:r w:rsidRPr="00EE1588">
        <w:tab/>
        <w:t xml:space="preserve">The source MN sends </w:t>
      </w:r>
      <w:r w:rsidRPr="00EE1588">
        <w:rPr>
          <w:i/>
        </w:rPr>
        <w:t>XN-U Address Indication</w:t>
      </w:r>
      <w:r w:rsidRPr="00EE1588">
        <w:t xml:space="preserve"> message to the (source) SN to transfer data forwarding information. More than one data forwarding addresses may be provided if the PDU session is split in the target side.</w:t>
      </w:r>
    </w:p>
    <w:p w14:paraId="36AACA89" w14:textId="77777777" w:rsidR="005500AE" w:rsidRPr="00EE1588" w:rsidRDefault="005500AE" w:rsidP="005500AE">
      <w:pPr>
        <w:pStyle w:val="B1"/>
      </w:pPr>
      <w:r w:rsidRPr="00EE1588">
        <w:t xml:space="preserve">12d. The source MN sends the </w:t>
      </w:r>
      <w:r w:rsidRPr="00EE1588">
        <w:rPr>
          <w:i/>
        </w:rPr>
        <w:t>Handover Cancel</w:t>
      </w:r>
      <w:r w:rsidRPr="00EE1588">
        <w:t xml:space="preserve"> message toward the other signalling connections or other candidate MNs, if any, to cancel CHO for the UE.</w:t>
      </w:r>
    </w:p>
    <w:p w14:paraId="5128C0E9" w14:textId="77777777" w:rsidR="005500AE" w:rsidRPr="00EE1588" w:rsidRDefault="005500AE" w:rsidP="005500AE">
      <w:pPr>
        <w:pStyle w:val="B1"/>
      </w:pPr>
      <w:r w:rsidRPr="00EE1588">
        <w:t xml:space="preserve">12e/f. If the target MN is configured with other candidate </w:t>
      </w:r>
      <w:proofErr w:type="spellStart"/>
      <w:r w:rsidRPr="00EE1588">
        <w:t>PCell</w:t>
      </w:r>
      <w:proofErr w:type="spellEnd"/>
      <w:r w:rsidRPr="00EE1588">
        <w:t xml:space="preserve">(s) associated with other candidate SN(s) than the target SN, the target MN sends the </w:t>
      </w:r>
      <w:r w:rsidRPr="00EE1588">
        <w:rPr>
          <w:i/>
        </w:rPr>
        <w:t>SN Release Request</w:t>
      </w:r>
      <w:r w:rsidRPr="00EE1588">
        <w:t xml:space="preserve"> message(s) to the corresponding candidate SN(s). Other candidate MN(s) send(s) the </w:t>
      </w:r>
      <w:r w:rsidRPr="00EE1588">
        <w:rPr>
          <w:i/>
        </w:rPr>
        <w:t>SN Release Request</w:t>
      </w:r>
      <w:r w:rsidRPr="00EE1588">
        <w:t xml:space="preserve"> message(s) to other candidate SN(s), if configured. The other candidate SN(s) acknowledges the release request.</w:t>
      </w:r>
    </w:p>
    <w:p w14:paraId="237D8E00" w14:textId="77777777" w:rsidR="005500AE" w:rsidRPr="00EE1588" w:rsidRDefault="005500AE" w:rsidP="005500AE">
      <w:pPr>
        <w:pStyle w:val="B1"/>
        <w:rPr>
          <w:rFonts w:eastAsia="Helvetica 45 Light"/>
        </w:rPr>
      </w:pPr>
      <w:r w:rsidRPr="00EE1588">
        <w:rPr>
          <w:rFonts w:eastAsia="Helvetica 45 Light"/>
        </w:rPr>
        <w:t xml:space="preserve">13a. The </w:t>
      </w:r>
      <w:r w:rsidRPr="00EE1588">
        <w:t>(</w:t>
      </w:r>
      <w:r w:rsidRPr="00EE1588">
        <w:rPr>
          <w:rFonts w:eastAsia="Helvetica 45 Light"/>
        </w:rPr>
        <w:t>source</w:t>
      </w:r>
      <w:r w:rsidRPr="00EE1588">
        <w:t>)</w:t>
      </w:r>
      <w:r w:rsidRPr="00EE1588">
        <w:rPr>
          <w:rFonts w:eastAsia="Helvetica 45 Light"/>
        </w:rPr>
        <w:t xml:space="preserve"> SN sends the </w:t>
      </w:r>
      <w:r w:rsidRPr="00EE1588">
        <w:rPr>
          <w:rFonts w:eastAsia="Helvetica 45 Light"/>
          <w:i/>
        </w:rPr>
        <w:t>Secondary RAT</w:t>
      </w:r>
      <w:r w:rsidRPr="00EE1588">
        <w:rPr>
          <w:rFonts w:eastAsia="Helvetica 45 Light"/>
        </w:rPr>
        <w:t xml:space="preserve"> </w:t>
      </w:r>
      <w:r w:rsidRPr="00EE1588">
        <w:rPr>
          <w:rFonts w:eastAsia="Helvetica 45 Light"/>
          <w:i/>
        </w:rPr>
        <w:t xml:space="preserve">Data </w:t>
      </w:r>
      <w:r w:rsidRPr="00EE1588">
        <w:rPr>
          <w:i/>
        </w:rPr>
        <w:t>Usage</w:t>
      </w:r>
      <w:r w:rsidRPr="00EE1588">
        <w:rPr>
          <w:rFonts w:eastAsia="Helvetica 45 Light"/>
          <w:i/>
        </w:rPr>
        <w:t xml:space="preserve"> Report</w:t>
      </w:r>
      <w:r w:rsidRPr="00EE1588">
        <w:rPr>
          <w:rFonts w:eastAsia="Helvetica 45 Light"/>
        </w:rPr>
        <w:t xml:space="preserve"> message to the source MN and includes the data volumes delivered to </w:t>
      </w:r>
      <w:r w:rsidRPr="00EE1588">
        <w:t>and received from</w:t>
      </w:r>
      <w:r w:rsidRPr="00EE1588">
        <w:rPr>
          <w:rFonts w:eastAsia="Helvetica 45 Light"/>
        </w:rPr>
        <w:t xml:space="preserve"> the UE over the NR/E-UTRA radio as described in clause 10.11.2.</w:t>
      </w:r>
    </w:p>
    <w:p w14:paraId="22BD6A4C" w14:textId="77777777" w:rsidR="005500AE" w:rsidRPr="00EE1588" w:rsidRDefault="005500AE" w:rsidP="005500AE">
      <w:pPr>
        <w:pStyle w:val="NO"/>
        <w:rPr>
          <w:rFonts w:eastAsia="Helvetica 45 Light"/>
        </w:rPr>
      </w:pPr>
      <w:r w:rsidRPr="00EE1588">
        <w:rPr>
          <w:rFonts w:eastAsia="Helvetica 45 Light"/>
        </w:rPr>
        <w:t>NOTE 7:</w:t>
      </w:r>
      <w:r w:rsidRPr="00EE1588">
        <w:rPr>
          <w:rFonts w:eastAsia="Helvetica 45 Light"/>
        </w:rPr>
        <w:tab/>
        <w:t xml:space="preserve">The </w:t>
      </w:r>
      <w:r w:rsidRPr="00EE1588">
        <w:t>order</w:t>
      </w:r>
      <w:r w:rsidRPr="00EE1588">
        <w:rPr>
          <w:rFonts w:eastAsia="Helvetica 45 Light"/>
        </w:rPr>
        <w:t xml:space="preserve"> the source SN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and performs data forwarding </w:t>
      </w:r>
      <w:r w:rsidRPr="00EE1588">
        <w:t>with</w:t>
      </w:r>
      <w:r w:rsidRPr="00EE1588">
        <w:rPr>
          <w:rFonts w:eastAsia="Helvetica 45 Light"/>
        </w:rPr>
        <w:t xml:space="preserve"> MN/target SN is not defined. The SN may send the report when the transmission of the related QoS is stopped.</w:t>
      </w:r>
    </w:p>
    <w:p w14:paraId="57A3A659" w14:textId="77777777" w:rsidR="005500AE" w:rsidRPr="00EE1588" w:rsidRDefault="005500AE" w:rsidP="005500AE">
      <w:pPr>
        <w:pStyle w:val="B1"/>
        <w:rPr>
          <w:rFonts w:eastAsia="Helvetica 45 Light"/>
        </w:rPr>
      </w:pPr>
      <w:r w:rsidRPr="00EE1588">
        <w:rPr>
          <w:rFonts w:eastAsia="Helvetica 45 Light"/>
        </w:rPr>
        <w:t xml:space="preserve">13b. The source MN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to AMF to provide information on the used NR/E-UTRA resource.</w:t>
      </w:r>
    </w:p>
    <w:p w14:paraId="3C317BC6" w14:textId="77777777" w:rsidR="005500AE" w:rsidRPr="00EE1588" w:rsidRDefault="005500AE" w:rsidP="005500AE">
      <w:pPr>
        <w:pStyle w:val="B1"/>
      </w:pPr>
      <w:r w:rsidRPr="00EE1588">
        <w:t>14.</w:t>
      </w:r>
      <w:r w:rsidRPr="00EE1588">
        <w:tab/>
        <w:t xml:space="preserve">For bearers using RLC AM, the source MN sends the </w:t>
      </w:r>
      <w:r w:rsidRPr="00EE1588">
        <w:rPr>
          <w:i/>
        </w:rPr>
        <w:t>SN Status Transfer</w:t>
      </w:r>
      <w:r w:rsidRPr="00EE1588">
        <w:t xml:space="preserve"> message to the target MN, including, if needed, SN Status received from the source SN. The target MN forwards the SN Status to the target SN, if needed.</w:t>
      </w:r>
    </w:p>
    <w:p w14:paraId="516633CB" w14:textId="77777777" w:rsidR="005500AE" w:rsidRPr="00EE1588" w:rsidRDefault="005500AE" w:rsidP="005500AE">
      <w:pPr>
        <w:pStyle w:val="B1"/>
      </w:pPr>
      <w:r w:rsidRPr="00EE1588">
        <w:t>15.</w:t>
      </w:r>
      <w:r w:rsidRPr="00EE1588">
        <w:tab/>
        <w:t>If applicable, data forwarding takes place from the source side (i.e. source MN or source SN). If the SN is kept, data forwarding may be omitted for the SN terminated bearers or QoS flows kept in the SN.</w:t>
      </w:r>
    </w:p>
    <w:p w14:paraId="58DDDCEB" w14:textId="77777777" w:rsidR="005500AE" w:rsidRPr="00EE1588" w:rsidRDefault="005500AE" w:rsidP="005500AE">
      <w:pPr>
        <w:pStyle w:val="B1"/>
      </w:pPr>
      <w:r w:rsidRPr="00EE1588">
        <w:t>16-19.</w:t>
      </w:r>
      <w:r w:rsidRPr="00EE1588">
        <w:tab/>
        <w:t>The target MN initiates the Path Switch procedure</w:t>
      </w:r>
      <w:r w:rsidRPr="00EE1588">
        <w:rPr>
          <w:i/>
        </w:rPr>
        <w:t>.</w:t>
      </w:r>
      <w:r w:rsidRPr="00EE1588">
        <w:t xml:space="preserve"> If the target MN includes multiple DL TEIDs for one PDU session in the </w:t>
      </w:r>
      <w:r w:rsidRPr="00EE1588">
        <w:rPr>
          <w:i/>
        </w:rPr>
        <w:t>Path Switch Request</w:t>
      </w:r>
      <w:r w:rsidRPr="00EE1588">
        <w:t xml:space="preserve"> message, multiple UL TEID of the UPF for the PDU session should be included in the </w:t>
      </w:r>
      <w:r w:rsidRPr="00EE1588">
        <w:rPr>
          <w:i/>
        </w:rPr>
        <w:t>Path Switch Ack</w:t>
      </w:r>
      <w:r w:rsidRPr="00EE1588">
        <w:t xml:space="preserve"> message in case there is TEID update in UPF.</w:t>
      </w:r>
    </w:p>
    <w:p w14:paraId="52710BF8" w14:textId="77777777" w:rsidR="005500AE" w:rsidRPr="00EE1588" w:rsidRDefault="005500AE" w:rsidP="005500AE">
      <w:pPr>
        <w:pStyle w:val="NO"/>
      </w:pPr>
      <w:r w:rsidRPr="00EE1588">
        <w:lastRenderedPageBreak/>
        <w:t>NOTE 8:</w:t>
      </w:r>
      <w:r w:rsidRPr="00EE1588">
        <w:tab/>
        <w:t>If new UL TEIDs of the UPF for SN are included, the target MN performs MN initiated SN Modification procedure to provide them to the SN.</w:t>
      </w:r>
    </w:p>
    <w:p w14:paraId="55E518D0" w14:textId="77777777" w:rsidR="005500AE" w:rsidRPr="00EE1588" w:rsidRDefault="005500AE" w:rsidP="005500AE">
      <w:pPr>
        <w:pStyle w:val="B1"/>
      </w:pPr>
      <w:r w:rsidRPr="00EE1588">
        <w:t>20.</w:t>
      </w:r>
      <w:r w:rsidRPr="00EE1588">
        <w:tab/>
        <w:t>The target MN initiates the UE Context Release procedure towards the source MN.</w:t>
      </w:r>
    </w:p>
    <w:p w14:paraId="2B323184" w14:textId="576DAB64" w:rsidR="00166EA8" w:rsidRPr="00166EA8" w:rsidRDefault="005500AE" w:rsidP="00FB2BC7">
      <w:pPr>
        <w:pStyle w:val="B1"/>
      </w:pPr>
      <w:r w:rsidRPr="00EE1588">
        <w:t>21.</w:t>
      </w:r>
      <w:r w:rsidRPr="00EE1588">
        <w:tab/>
        <w:t xml:space="preserve">Upon reception of the </w:t>
      </w:r>
      <w:r w:rsidRPr="00EE1588">
        <w:rPr>
          <w:i/>
        </w:rPr>
        <w:t>UE Context Release</w:t>
      </w:r>
      <w:r w:rsidRPr="00EE1588">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EE1588">
        <w:rPr>
          <w:i/>
        </w:rPr>
        <w:t>SN Release Request</w:t>
      </w:r>
      <w:r w:rsidRPr="00EE1588">
        <w:t xml:space="preserve"> message in step 12a.</w:t>
      </w:r>
    </w:p>
    <w:p w14:paraId="69B7B8E6" w14:textId="69E07FC9" w:rsidR="009339CB" w:rsidRPr="006E13D1" w:rsidRDefault="005A13AB" w:rsidP="009339CB">
      <w:pPr>
        <w:pStyle w:val="Heading1"/>
      </w:pPr>
      <w:r>
        <w:t>3</w:t>
      </w:r>
      <w:r w:rsidR="009339CB" w:rsidRPr="006E13D1">
        <w:tab/>
      </w:r>
      <w:r w:rsidR="009339CB">
        <w:t>Conclusion</w:t>
      </w:r>
    </w:p>
    <w:p w14:paraId="6E24B0F4" w14:textId="0DC93D6E" w:rsidR="009339CB" w:rsidRPr="006E13D1" w:rsidRDefault="009339CB" w:rsidP="009339CB">
      <w:r>
        <w:t>This document has made the following observations</w:t>
      </w:r>
      <w:r w:rsidR="00394DB1">
        <w:t xml:space="preserve"> and proposals</w:t>
      </w:r>
      <w:r>
        <w:t>:</w:t>
      </w:r>
    </w:p>
    <w:p w14:paraId="3B8C27DA" w14:textId="77777777" w:rsidR="00096550" w:rsidRDefault="00096550" w:rsidP="00096550">
      <w:pPr>
        <w:rPr>
          <w:bCs/>
        </w:rPr>
      </w:pPr>
      <w:r w:rsidRPr="00B84DB2">
        <w:rPr>
          <w:b/>
        </w:rPr>
        <w:t>Observation 1</w:t>
      </w:r>
      <w:r w:rsidRPr="007A2E55">
        <w:rPr>
          <w:bCs/>
        </w:rPr>
        <w:t>:</w:t>
      </w:r>
      <w:r>
        <w:rPr>
          <w:bCs/>
        </w:rPr>
        <w:t xml:space="preserve"> The current measurement configuration does not allow UE to consider </w:t>
      </w:r>
      <w:proofErr w:type="spellStart"/>
      <w:r>
        <w:rPr>
          <w:bCs/>
        </w:rPr>
        <w:t>PSCell</w:t>
      </w:r>
      <w:proofErr w:type="spellEnd"/>
      <w:r>
        <w:rPr>
          <w:bCs/>
        </w:rPr>
        <w:t xml:space="preserve"> access condition as part of CHO execution condition. </w:t>
      </w:r>
    </w:p>
    <w:p w14:paraId="0F75D795" w14:textId="77777777" w:rsidR="00096550" w:rsidRDefault="00096550" w:rsidP="00096550">
      <w:pPr>
        <w:rPr>
          <w:b/>
        </w:rPr>
      </w:pPr>
      <w:r w:rsidRPr="00B84DB2">
        <w:rPr>
          <w:b/>
        </w:rPr>
        <w:t xml:space="preserve">Observation </w:t>
      </w:r>
      <w:r>
        <w:rPr>
          <w:b/>
        </w:rPr>
        <w:t xml:space="preserve">2: </w:t>
      </w:r>
      <w:r>
        <w:rPr>
          <w:bCs/>
        </w:rPr>
        <w:t>Conditional</w:t>
      </w:r>
      <w:r w:rsidRPr="00DA43BD">
        <w:rPr>
          <w:bCs/>
        </w:rPr>
        <w:t xml:space="preserve"> configuration enhancement</w:t>
      </w:r>
      <w:r>
        <w:rPr>
          <w:bCs/>
        </w:rPr>
        <w:t xml:space="preserve"> through adding the </w:t>
      </w:r>
      <w:proofErr w:type="spellStart"/>
      <w:r>
        <w:rPr>
          <w:bCs/>
        </w:rPr>
        <w:t>PSCell</w:t>
      </w:r>
      <w:proofErr w:type="spellEnd"/>
      <w:r>
        <w:rPr>
          <w:bCs/>
        </w:rPr>
        <w:t xml:space="preserve"> access condition</w:t>
      </w:r>
      <w:r w:rsidRPr="00DA43BD">
        <w:rPr>
          <w:bCs/>
        </w:rPr>
        <w:t xml:space="preserve"> is straight-forward</w:t>
      </w:r>
      <w:r>
        <w:rPr>
          <w:bCs/>
        </w:rPr>
        <w:t xml:space="preserve"> to agree</w:t>
      </w:r>
      <w:r w:rsidRPr="00DA43BD">
        <w:rPr>
          <w:bCs/>
        </w:rPr>
        <w:t xml:space="preserve"> but </w:t>
      </w:r>
      <w:r>
        <w:rPr>
          <w:bCs/>
        </w:rPr>
        <w:t>the details of how to pursue such change</w:t>
      </w:r>
      <w:r w:rsidRPr="00DA43BD">
        <w:rPr>
          <w:bCs/>
        </w:rPr>
        <w:t xml:space="preserve"> depend on the </w:t>
      </w:r>
      <w:r>
        <w:rPr>
          <w:bCs/>
        </w:rPr>
        <w:t>preparation approach</w:t>
      </w:r>
      <w:r w:rsidRPr="00DA43BD">
        <w:rPr>
          <w:bCs/>
        </w:rPr>
        <w:t xml:space="preserve"> of the CHO with multiple SCGs. </w:t>
      </w:r>
    </w:p>
    <w:p w14:paraId="3747D90C" w14:textId="77777777" w:rsidR="00096550" w:rsidRDefault="00096550" w:rsidP="00096550">
      <w:r w:rsidRPr="001B1E13">
        <w:rPr>
          <w:b/>
          <w:bCs/>
        </w:rPr>
        <w:t>Observation 3:</w:t>
      </w:r>
      <w:r>
        <w:t xml:space="preserve"> The way UE treats the </w:t>
      </w:r>
      <w:proofErr w:type="spellStart"/>
      <w:r>
        <w:t>PSCell</w:t>
      </w:r>
      <w:proofErr w:type="spellEnd"/>
      <w:r>
        <w:t xml:space="preserve"> access condition after the </w:t>
      </w:r>
      <w:proofErr w:type="spellStart"/>
      <w:r>
        <w:t>PCell</w:t>
      </w:r>
      <w:proofErr w:type="spellEnd"/>
      <w:r>
        <w:t xml:space="preserve"> condition holds should be discussed, i.e., CHO execution triggering and evaluating </w:t>
      </w:r>
      <w:proofErr w:type="spellStart"/>
      <w:r>
        <w:t>PSCell</w:t>
      </w:r>
      <w:proofErr w:type="spellEnd"/>
      <w:r>
        <w:t xml:space="preserve"> access condition again once the </w:t>
      </w:r>
      <w:proofErr w:type="spellStart"/>
      <w:r>
        <w:t>PCell</w:t>
      </w:r>
      <w:proofErr w:type="spellEnd"/>
      <w:r>
        <w:t xml:space="preserve"> access condition holds. </w:t>
      </w:r>
    </w:p>
    <w:p w14:paraId="002E23B6" w14:textId="77777777" w:rsidR="00096550" w:rsidRDefault="00096550" w:rsidP="00096550">
      <w:r w:rsidRPr="001E3BE2">
        <w:rPr>
          <w:b/>
          <w:bCs/>
        </w:rPr>
        <w:t xml:space="preserve">Observation 4: </w:t>
      </w:r>
      <w:r>
        <w:t xml:space="preserve">The </w:t>
      </w:r>
      <w:proofErr w:type="spellStart"/>
      <w:r>
        <w:t>PCell</w:t>
      </w:r>
      <w:proofErr w:type="spellEnd"/>
      <w:r>
        <w:t xml:space="preserve"> access should be prioritized irrespectively of the status of the target </w:t>
      </w:r>
      <w:proofErr w:type="spellStart"/>
      <w:r>
        <w:t>PSCell</w:t>
      </w:r>
      <w:proofErr w:type="spellEnd"/>
      <w:r>
        <w:t xml:space="preserve"> access condition, i.e., </w:t>
      </w:r>
      <w:proofErr w:type="spellStart"/>
      <w:r>
        <w:t>PSCell</w:t>
      </w:r>
      <w:proofErr w:type="spellEnd"/>
      <w:r>
        <w:t xml:space="preserve"> execution condition is not met. </w:t>
      </w:r>
    </w:p>
    <w:p w14:paraId="051CACED" w14:textId="77777777" w:rsidR="00096550" w:rsidRDefault="00096550" w:rsidP="00096550">
      <w:r w:rsidRPr="00EF5A04">
        <w:rPr>
          <w:b/>
          <w:bCs/>
        </w:rPr>
        <w:t>Observation 5:</w:t>
      </w:r>
      <w:r>
        <w:t xml:space="preserve"> The list of high priority issues to be resolved in this meeting are the following: </w:t>
      </w:r>
    </w:p>
    <w:p w14:paraId="3822AF3B" w14:textId="77777777" w:rsidR="00096550" w:rsidRDefault="00096550" w:rsidP="00096550">
      <w:pPr>
        <w:pStyle w:val="ListParagraph"/>
        <w:numPr>
          <w:ilvl w:val="0"/>
          <w:numId w:val="18"/>
        </w:numPr>
      </w:pPr>
      <w:r>
        <w:t>Enhancements to CHO evaluation to enable simultaneous evaluation that doesn’t require decoding of the entire target configuration.</w:t>
      </w:r>
    </w:p>
    <w:p w14:paraId="25A935F3" w14:textId="77777777" w:rsidR="00096550" w:rsidRDefault="00096550" w:rsidP="00096550">
      <w:pPr>
        <w:pStyle w:val="ListParagraph"/>
        <w:numPr>
          <w:ilvl w:val="0"/>
          <w:numId w:val="18"/>
        </w:numPr>
      </w:pPr>
      <w:r>
        <w:t xml:space="preserve">The </w:t>
      </w:r>
      <w:proofErr w:type="spellStart"/>
      <w:r>
        <w:t>preperation</w:t>
      </w:r>
      <w:proofErr w:type="spellEnd"/>
      <w:r>
        <w:t xml:space="preserve"> approaches on how multiple SCGs or CPACs is indicated as part of CHO configuration. [ Whether target MN prepares separated DC configuration for every SCG or single CHO configuration containing the multiple SCG configurations as CPAC configuration]</w:t>
      </w:r>
    </w:p>
    <w:p w14:paraId="678771DC" w14:textId="77777777" w:rsidR="00096550" w:rsidRDefault="00096550" w:rsidP="00096550">
      <w:pPr>
        <w:pStyle w:val="ListParagraph"/>
        <w:numPr>
          <w:ilvl w:val="0"/>
          <w:numId w:val="18"/>
        </w:numPr>
      </w:pPr>
      <w:r>
        <w:t xml:space="preserve">CHO execution triggering, if </w:t>
      </w:r>
      <w:proofErr w:type="spellStart"/>
      <w:r>
        <w:t>PCell</w:t>
      </w:r>
      <w:proofErr w:type="spellEnd"/>
      <w:r>
        <w:t xml:space="preserve"> access condition holds and </w:t>
      </w:r>
      <w:proofErr w:type="spellStart"/>
      <w:r>
        <w:t>PSCell</w:t>
      </w:r>
      <w:proofErr w:type="spellEnd"/>
      <w:r>
        <w:t xml:space="preserve"> condition has been met earlier.</w:t>
      </w:r>
    </w:p>
    <w:p w14:paraId="340C7A0F" w14:textId="312F72AE" w:rsidR="00096550" w:rsidRPr="00096550" w:rsidRDefault="00096550" w:rsidP="00096550">
      <w:pPr>
        <w:pStyle w:val="ListParagraph"/>
        <w:numPr>
          <w:ilvl w:val="0"/>
          <w:numId w:val="18"/>
        </w:numPr>
      </w:pPr>
      <w:r>
        <w:t xml:space="preserve">CHO execution triggering, if </w:t>
      </w:r>
      <w:proofErr w:type="spellStart"/>
      <w:r>
        <w:t>PCell</w:t>
      </w:r>
      <w:proofErr w:type="spellEnd"/>
      <w:r>
        <w:t xml:space="preserve"> access condition holds and </w:t>
      </w:r>
      <w:proofErr w:type="spellStart"/>
      <w:r>
        <w:t>PSCell</w:t>
      </w:r>
      <w:proofErr w:type="spellEnd"/>
      <w:r>
        <w:t xml:space="preserve"> access condition does not hold.</w:t>
      </w:r>
    </w:p>
    <w:p w14:paraId="147F55E6" w14:textId="4222C779" w:rsidR="00096550" w:rsidRDefault="00096550" w:rsidP="00096550">
      <w:r w:rsidRPr="00EF5A04">
        <w:rPr>
          <w:b/>
          <w:bCs/>
        </w:rPr>
        <w:t xml:space="preserve">Observation </w:t>
      </w:r>
      <w:r>
        <w:rPr>
          <w:b/>
          <w:bCs/>
        </w:rPr>
        <w:t>6</w:t>
      </w:r>
      <w:r w:rsidRPr="00EF5A04">
        <w:rPr>
          <w:b/>
          <w:bCs/>
        </w:rPr>
        <w:t>:</w:t>
      </w:r>
      <w:r>
        <w:t xml:space="preserve"> Increasing the number of prepared </w:t>
      </w:r>
      <w:proofErr w:type="spellStart"/>
      <w:r>
        <w:t>PSCells</w:t>
      </w:r>
      <w:proofErr w:type="spellEnd"/>
      <w:r>
        <w:t xml:space="preserve"> can maximize the cases where the UE resume dual connectivity without any issue. For the case where UE can access only target </w:t>
      </w:r>
      <w:proofErr w:type="spellStart"/>
      <w:r>
        <w:t>PCell</w:t>
      </w:r>
      <w:proofErr w:type="spellEnd"/>
      <w:r>
        <w:t xml:space="preserve">, the dual connectivity can be setup a by the network via configuring CPA or legacy </w:t>
      </w:r>
      <w:proofErr w:type="spellStart"/>
      <w:r>
        <w:t>PSCell</w:t>
      </w:r>
      <w:proofErr w:type="spellEnd"/>
      <w:r>
        <w:t xml:space="preserve"> addition.</w:t>
      </w:r>
    </w:p>
    <w:p w14:paraId="0CF8A4B4" w14:textId="77777777" w:rsidR="00096550" w:rsidRPr="00A42F86" w:rsidRDefault="00096550" w:rsidP="00096550">
      <w:pPr>
        <w:rPr>
          <w:lang w:val="en-US"/>
        </w:rPr>
      </w:pPr>
      <w:r>
        <w:rPr>
          <w:b/>
          <w:bCs/>
          <w:lang w:val="en-US"/>
        </w:rPr>
        <w:t>Observation 7</w:t>
      </w:r>
      <w:r w:rsidRPr="00852E46">
        <w:rPr>
          <w:b/>
          <w:bCs/>
          <w:lang w:val="en-US"/>
        </w:rPr>
        <w:t xml:space="preserve">: </w:t>
      </w:r>
      <w:r w:rsidRPr="00A42F86">
        <w:rPr>
          <w:lang w:val="en-US"/>
        </w:rPr>
        <w:t xml:space="preserve">The target MCG can be provided as a delta over the source MCG </w:t>
      </w:r>
      <w:proofErr w:type="gramStart"/>
      <w:r w:rsidRPr="00A42F86">
        <w:rPr>
          <w:lang w:val="en-US"/>
        </w:rPr>
        <w:t>configuration</w:t>
      </w:r>
      <w:proofErr w:type="gramEnd"/>
      <w:r w:rsidRPr="00A42F86">
        <w:rPr>
          <w:lang w:val="en-US"/>
        </w:rPr>
        <w:t xml:space="preserve"> and this minimizes the radio signaling and storage overhead issue.</w:t>
      </w:r>
      <w:r w:rsidRPr="00852E46">
        <w:rPr>
          <w:b/>
          <w:bCs/>
          <w:lang w:val="en-US"/>
        </w:rPr>
        <w:t xml:space="preserve"> </w:t>
      </w:r>
    </w:p>
    <w:p w14:paraId="73254669" w14:textId="77777777" w:rsidR="00096550" w:rsidRDefault="00096550" w:rsidP="00096550">
      <w:pPr>
        <w:rPr>
          <w:b/>
          <w:bCs/>
        </w:rPr>
      </w:pPr>
      <w:r w:rsidRPr="00A42F86">
        <w:rPr>
          <w:b/>
          <w:bCs/>
        </w:rPr>
        <w:t xml:space="preserve">Observation 8: </w:t>
      </w:r>
      <w:r w:rsidRPr="0091319D">
        <w:t xml:space="preserve">In case UE is configured with single connectivity CHO configuration, the UE should execute that configuration if none of the target </w:t>
      </w:r>
      <w:proofErr w:type="spellStart"/>
      <w:r w:rsidRPr="0091319D">
        <w:t>PSCell</w:t>
      </w:r>
      <w:proofErr w:type="spellEnd"/>
      <w:r w:rsidRPr="0091319D">
        <w:t xml:space="preserve"> access condition does not hold at the time of CHO execution.</w:t>
      </w:r>
    </w:p>
    <w:p w14:paraId="23263CD6" w14:textId="7148A11F" w:rsidR="00096550" w:rsidRPr="00096550" w:rsidRDefault="00096550" w:rsidP="00096550">
      <w:pPr>
        <w:rPr>
          <w:b/>
          <w:bCs/>
        </w:rPr>
      </w:pPr>
      <w:r w:rsidRPr="00AB7E5A">
        <w:rPr>
          <w:b/>
          <w:bCs/>
        </w:rPr>
        <w:t xml:space="preserve">Observation </w:t>
      </w:r>
      <w:r>
        <w:rPr>
          <w:b/>
          <w:bCs/>
        </w:rPr>
        <w:t>9</w:t>
      </w:r>
      <w:r w:rsidRPr="00AB7E5A">
        <w:rPr>
          <w:b/>
          <w:bCs/>
        </w:rPr>
        <w:t xml:space="preserve">: </w:t>
      </w:r>
      <w:r w:rsidRPr="00A42F86">
        <w:t xml:space="preserve">In case UE is configured only with dual connectivity CHO configurations, the UE should execute one of the DC-CHO configurations, </w:t>
      </w:r>
      <w:r>
        <w:t xml:space="preserve">while the </w:t>
      </w:r>
      <w:r w:rsidRPr="00A42F86">
        <w:t>select</w:t>
      </w:r>
      <w:r>
        <w:t>ion can be</w:t>
      </w:r>
      <w:r w:rsidRPr="00A42F86">
        <w:t xml:space="preserve"> </w:t>
      </w:r>
      <w:r>
        <w:t>up to</w:t>
      </w:r>
      <w:r w:rsidRPr="00A42F86">
        <w:t xml:space="preserve"> UE implementation.</w:t>
      </w:r>
    </w:p>
    <w:p w14:paraId="45ACB4DD" w14:textId="00EA3554" w:rsidR="00096550" w:rsidRPr="00096550" w:rsidRDefault="00096550" w:rsidP="00096550">
      <w:r w:rsidRPr="00852E46">
        <w:rPr>
          <w:b/>
          <w:bCs/>
        </w:rPr>
        <w:t xml:space="preserve">Proposal </w:t>
      </w:r>
      <w:r>
        <w:rPr>
          <w:b/>
          <w:bCs/>
        </w:rPr>
        <w:t>1</w:t>
      </w:r>
      <w:r w:rsidRPr="00096550">
        <w:t xml:space="preserve">: If the target </w:t>
      </w:r>
      <w:proofErr w:type="spellStart"/>
      <w:r w:rsidRPr="00096550">
        <w:t>PSCell</w:t>
      </w:r>
      <w:proofErr w:type="spellEnd"/>
      <w:r w:rsidRPr="00096550">
        <w:t xml:space="preserve"> access “entering condition” has been met and the target </w:t>
      </w:r>
      <w:proofErr w:type="spellStart"/>
      <w:r w:rsidRPr="00096550">
        <w:t>PCell</w:t>
      </w:r>
      <w:proofErr w:type="spellEnd"/>
      <w:r w:rsidRPr="00096550">
        <w:t xml:space="preserve"> access condition is not met, UE waits and keeps measuring the target </w:t>
      </w:r>
      <w:proofErr w:type="spellStart"/>
      <w:r w:rsidRPr="00096550">
        <w:t>PSCell</w:t>
      </w:r>
      <w:proofErr w:type="spellEnd"/>
      <w:r w:rsidRPr="00096550">
        <w:t xml:space="preserve">. When the target </w:t>
      </w:r>
      <w:proofErr w:type="spellStart"/>
      <w:r w:rsidRPr="00096550">
        <w:t>PCell</w:t>
      </w:r>
      <w:proofErr w:type="spellEnd"/>
      <w:r w:rsidRPr="00096550">
        <w:t xml:space="preserve"> access condition is met and target </w:t>
      </w:r>
      <w:proofErr w:type="spellStart"/>
      <w:r w:rsidRPr="00096550">
        <w:t>PSCell</w:t>
      </w:r>
      <w:proofErr w:type="spellEnd"/>
      <w:r w:rsidRPr="00096550">
        <w:t xml:space="preserve"> access “leaving condition” is not met, then UE accesses the target </w:t>
      </w:r>
      <w:proofErr w:type="spellStart"/>
      <w:r w:rsidRPr="00096550">
        <w:t>PSCell</w:t>
      </w:r>
      <w:proofErr w:type="spellEnd"/>
      <w:r w:rsidRPr="00096550">
        <w:t xml:space="preserve"> and target </w:t>
      </w:r>
      <w:proofErr w:type="spellStart"/>
      <w:r w:rsidRPr="00096550">
        <w:t>PCell</w:t>
      </w:r>
      <w:proofErr w:type="spellEnd"/>
      <w:r w:rsidRPr="00096550">
        <w:t>.</w:t>
      </w:r>
    </w:p>
    <w:p w14:paraId="7F3D914A" w14:textId="77777777" w:rsidR="00096550" w:rsidRDefault="00096550" w:rsidP="00096550">
      <w:pPr>
        <w:rPr>
          <w:b/>
          <w:bCs/>
        </w:rPr>
      </w:pPr>
      <w:r w:rsidRPr="00010373">
        <w:rPr>
          <w:b/>
          <w:bCs/>
        </w:rPr>
        <w:t xml:space="preserve">Proposal </w:t>
      </w:r>
      <w:r>
        <w:rPr>
          <w:b/>
          <w:bCs/>
        </w:rPr>
        <w:t>2</w:t>
      </w:r>
      <w:r w:rsidRPr="00010373">
        <w:rPr>
          <w:b/>
          <w:bCs/>
        </w:rPr>
        <w:t xml:space="preserve">: </w:t>
      </w:r>
      <w:r w:rsidRPr="00096550">
        <w:t xml:space="preserve">If the target </w:t>
      </w:r>
      <w:proofErr w:type="spellStart"/>
      <w:r w:rsidRPr="00096550">
        <w:t>PSCell</w:t>
      </w:r>
      <w:proofErr w:type="spellEnd"/>
      <w:r w:rsidRPr="00096550">
        <w:t xml:space="preserve"> access condition is not met at the time of target </w:t>
      </w:r>
      <w:proofErr w:type="spellStart"/>
      <w:r w:rsidRPr="00096550">
        <w:t>PCell</w:t>
      </w:r>
      <w:proofErr w:type="spellEnd"/>
      <w:r w:rsidRPr="00096550">
        <w:t xml:space="preserve"> access condition being met, UE accesses the target </w:t>
      </w:r>
      <w:proofErr w:type="spellStart"/>
      <w:r w:rsidRPr="00096550">
        <w:t>PCell</w:t>
      </w:r>
      <w:proofErr w:type="spellEnd"/>
      <w:r w:rsidRPr="00096550">
        <w:t>, irrespectively.</w:t>
      </w:r>
      <w:r>
        <w:rPr>
          <w:b/>
          <w:bCs/>
        </w:rPr>
        <w:t xml:space="preserve"> </w:t>
      </w:r>
    </w:p>
    <w:p w14:paraId="11986691" w14:textId="77777777" w:rsidR="00096550" w:rsidRPr="00852E46" w:rsidRDefault="00096550" w:rsidP="00096550">
      <w:pPr>
        <w:rPr>
          <w:b/>
          <w:bCs/>
          <w:lang w:val="en-US"/>
        </w:rPr>
      </w:pPr>
      <w:r w:rsidRPr="00852E46">
        <w:rPr>
          <w:b/>
          <w:bCs/>
          <w:lang w:val="en-US"/>
        </w:rPr>
        <w:t xml:space="preserve">Proposal 3: </w:t>
      </w:r>
      <w:r w:rsidRPr="00096550">
        <w:rPr>
          <w:lang w:val="en-US"/>
        </w:rPr>
        <w:t xml:space="preserve">For Rel. 18 procedure of CHO with candidate SCGs, the Rel. 17 procedure of CHO with target SCG is enhanced such that multiple Rel. 17 CHO configurations are prepared for the same target </w:t>
      </w:r>
      <w:proofErr w:type="spellStart"/>
      <w:r w:rsidRPr="00096550">
        <w:rPr>
          <w:lang w:val="en-US"/>
        </w:rPr>
        <w:t>PCell</w:t>
      </w:r>
      <w:proofErr w:type="spellEnd"/>
      <w:r w:rsidRPr="00096550">
        <w:rPr>
          <w:lang w:val="en-US"/>
        </w:rPr>
        <w:t xml:space="preserve"> for each target </w:t>
      </w:r>
      <w:proofErr w:type="spellStart"/>
      <w:r w:rsidRPr="00096550">
        <w:rPr>
          <w:lang w:val="en-US"/>
        </w:rPr>
        <w:t>PSCell</w:t>
      </w:r>
      <w:proofErr w:type="spellEnd"/>
      <w:r w:rsidRPr="00096550">
        <w:rPr>
          <w:lang w:val="en-US"/>
        </w:rPr>
        <w:t>.</w:t>
      </w:r>
      <w:r w:rsidRPr="00852E46">
        <w:rPr>
          <w:b/>
          <w:bCs/>
          <w:lang w:val="en-US"/>
        </w:rPr>
        <w:t xml:space="preserve"> </w:t>
      </w:r>
    </w:p>
    <w:p w14:paraId="4096E279" w14:textId="77777777" w:rsidR="00096550" w:rsidRDefault="00096550" w:rsidP="00096550">
      <w:pPr>
        <w:rPr>
          <w:b/>
          <w:bCs/>
        </w:rPr>
      </w:pPr>
      <w:r w:rsidRPr="00852E46">
        <w:rPr>
          <w:b/>
          <w:bCs/>
        </w:rPr>
        <w:t xml:space="preserve">Proposal </w:t>
      </w:r>
      <w:r>
        <w:rPr>
          <w:b/>
          <w:bCs/>
        </w:rPr>
        <w:t xml:space="preserve">4: </w:t>
      </w:r>
      <w:r w:rsidRPr="00096550">
        <w:t xml:space="preserve">For Rel. 18 conditional configuration that contains MCG and SCG configurations, two execution conditions are configured in the serving MCG configuration. First execution condition is evaluated for </w:t>
      </w:r>
      <w:proofErr w:type="spellStart"/>
      <w:r w:rsidRPr="00096550">
        <w:t>PCell</w:t>
      </w:r>
      <w:proofErr w:type="spellEnd"/>
      <w:r w:rsidRPr="00096550">
        <w:t xml:space="preserve"> of the configuration, and second execution condition is evaluated for </w:t>
      </w:r>
      <w:proofErr w:type="spellStart"/>
      <w:r w:rsidRPr="00096550">
        <w:t>PSCell</w:t>
      </w:r>
      <w:proofErr w:type="spellEnd"/>
      <w:r w:rsidRPr="00096550">
        <w:t xml:space="preserve"> of the configuration.</w:t>
      </w:r>
    </w:p>
    <w:p w14:paraId="771A43EC" w14:textId="6F892A10" w:rsidR="00096550" w:rsidRPr="00552D87" w:rsidRDefault="00096550" w:rsidP="009339CB">
      <w:pPr>
        <w:rPr>
          <w:b/>
          <w:bCs/>
        </w:rPr>
      </w:pPr>
      <w:r w:rsidRPr="00226081">
        <w:rPr>
          <w:b/>
          <w:bCs/>
        </w:rPr>
        <w:lastRenderedPageBreak/>
        <w:t xml:space="preserve">Proposal 5: </w:t>
      </w:r>
      <w:r w:rsidRPr="00096550">
        <w:t xml:space="preserve">The </w:t>
      </w:r>
      <w:proofErr w:type="spellStart"/>
      <w:r w:rsidRPr="00096550">
        <w:t>PSCell</w:t>
      </w:r>
      <w:proofErr w:type="spellEnd"/>
      <w:r w:rsidRPr="00096550">
        <w:t xml:space="preserve"> execution condition for candidate SCG in CHO is configured that indicates the “postponed execution” behaviour to the UE.</w:t>
      </w:r>
      <w:r w:rsidRPr="00226081">
        <w:rPr>
          <w:b/>
          <w:bCs/>
        </w:rPr>
        <w:t xml:space="preserve"> </w:t>
      </w:r>
    </w:p>
    <w:p w14:paraId="4BC09A8C" w14:textId="288E32B2" w:rsidR="005D5830" w:rsidRDefault="005D5830">
      <w:pPr>
        <w:pStyle w:val="Heading1"/>
      </w:pPr>
      <w:r>
        <w:t>References</w:t>
      </w:r>
    </w:p>
    <w:p w14:paraId="723B9693" w14:textId="31E52EF6" w:rsidR="005D5830" w:rsidRDefault="005D5830" w:rsidP="005D5830">
      <w:pPr>
        <w:pStyle w:val="ListParagraph"/>
        <w:numPr>
          <w:ilvl w:val="0"/>
          <w:numId w:val="10"/>
        </w:numPr>
      </w:pPr>
      <w:bookmarkStart w:id="39" w:name="_Ref130366358"/>
      <w:r>
        <w:t>RAN2#121 Chairman Notes</w:t>
      </w:r>
      <w:bookmarkEnd w:id="39"/>
    </w:p>
    <w:p w14:paraId="5D786FCD" w14:textId="5BE7C3F0" w:rsidR="00134AFC" w:rsidRDefault="00134AFC" w:rsidP="00852E46">
      <w:pPr>
        <w:pStyle w:val="ListParagraph"/>
        <w:numPr>
          <w:ilvl w:val="0"/>
          <w:numId w:val="10"/>
        </w:numPr>
      </w:pPr>
      <w:bookmarkStart w:id="40" w:name="_Ref130366732"/>
      <w:r>
        <w:t>RAN2#120 Chairman Notes</w:t>
      </w:r>
      <w:bookmarkEnd w:id="40"/>
    </w:p>
    <w:p w14:paraId="1FB01088" w14:textId="63E8FDF1" w:rsidR="00DF60DA" w:rsidRDefault="00875A6C" w:rsidP="00852E46">
      <w:pPr>
        <w:pStyle w:val="ListParagraph"/>
        <w:numPr>
          <w:ilvl w:val="0"/>
          <w:numId w:val="10"/>
        </w:numPr>
      </w:pPr>
      <w:bookmarkStart w:id="41" w:name="_Ref131165099"/>
      <w:r w:rsidRPr="00875A6C">
        <w:t>RP-223520</w:t>
      </w:r>
      <w:r w:rsidR="00503E8C">
        <w:t xml:space="preserve"> </w:t>
      </w:r>
      <w:r w:rsidR="00503E8C" w:rsidRPr="00503E8C">
        <w:t>Further NR mobility enhancements</w:t>
      </w:r>
      <w:r w:rsidR="00503E8C">
        <w:t xml:space="preserve"> </w:t>
      </w:r>
      <w:r w:rsidR="00330AA4">
        <w:t>WI</w:t>
      </w:r>
      <w:bookmarkEnd w:id="41"/>
      <w:r w:rsidR="00503E8C">
        <w:t>D</w:t>
      </w:r>
    </w:p>
    <w:p w14:paraId="760A481D" w14:textId="36AEBE11" w:rsidR="0004104E" w:rsidRPr="005D5830" w:rsidRDefault="00741262" w:rsidP="007D0093">
      <w:pPr>
        <w:pStyle w:val="ListParagraph"/>
        <w:numPr>
          <w:ilvl w:val="0"/>
          <w:numId w:val="10"/>
        </w:numPr>
      </w:pPr>
      <w:bookmarkStart w:id="42" w:name="_Ref131165182"/>
      <w:r w:rsidRPr="00741262">
        <w:t>R2-2300475</w:t>
      </w:r>
      <w:bookmarkEnd w:id="42"/>
      <w:r>
        <w:t xml:space="preserve"> </w:t>
      </w:r>
      <w:r w:rsidR="003C09FB" w:rsidRPr="003C09FB">
        <w:t>On Conditional Handover with Candidate SCGs for CPAC</w:t>
      </w:r>
      <w:r w:rsidR="007D0093">
        <w:t xml:space="preserve"> 3GPP TSG-RAN WG2 Meeting #121 Athens, Greece, 27th of February– 3rd of March 2023</w:t>
      </w:r>
    </w:p>
    <w:sectPr w:rsidR="0004104E" w:rsidRPr="005D583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7984" w14:textId="77777777" w:rsidR="00983D40" w:rsidRDefault="00983D40">
      <w:r>
        <w:separator/>
      </w:r>
    </w:p>
  </w:endnote>
  <w:endnote w:type="continuationSeparator" w:id="0">
    <w:p w14:paraId="44CE04E0" w14:textId="77777777" w:rsidR="00983D40" w:rsidRDefault="00983D40">
      <w:r>
        <w:continuationSeparator/>
      </w:r>
    </w:p>
  </w:endnote>
  <w:endnote w:type="continuationNotice" w:id="1">
    <w:p w14:paraId="798ED264" w14:textId="77777777" w:rsidR="00983D40" w:rsidRDefault="00983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2C600" w14:textId="77777777" w:rsidR="00983D40" w:rsidRDefault="00983D40">
      <w:r>
        <w:separator/>
      </w:r>
    </w:p>
  </w:footnote>
  <w:footnote w:type="continuationSeparator" w:id="0">
    <w:p w14:paraId="4D9857C5" w14:textId="77777777" w:rsidR="00983D40" w:rsidRDefault="00983D40">
      <w:r>
        <w:continuationSeparator/>
      </w:r>
    </w:p>
  </w:footnote>
  <w:footnote w:type="continuationNotice" w:id="1">
    <w:p w14:paraId="0F55D1C5" w14:textId="77777777" w:rsidR="00983D40" w:rsidRDefault="00983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AA0BF5"/>
    <w:multiLevelType w:val="hybridMultilevel"/>
    <w:tmpl w:val="7F66F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C04537A"/>
    <w:multiLevelType w:val="hybridMultilevel"/>
    <w:tmpl w:val="4844EE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C4512"/>
    <w:multiLevelType w:val="multilevel"/>
    <w:tmpl w:val="FD16CF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4227B9"/>
    <w:multiLevelType w:val="multilevel"/>
    <w:tmpl w:val="4EB03A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07103D"/>
    <w:multiLevelType w:val="hybridMultilevel"/>
    <w:tmpl w:val="6B0AD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5FF26AD"/>
    <w:multiLevelType w:val="hybridMultilevel"/>
    <w:tmpl w:val="7F66F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853773"/>
    <w:multiLevelType w:val="hybridMultilevel"/>
    <w:tmpl w:val="7F66F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B997CE1"/>
    <w:multiLevelType w:val="hybridMultilevel"/>
    <w:tmpl w:val="C804C2D0"/>
    <w:lvl w:ilvl="0" w:tplc="1F8A6C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69906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00679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9799456">
    <w:abstractNumId w:val="1"/>
  </w:num>
  <w:num w:numId="4" w16cid:durableId="1590772765">
    <w:abstractNumId w:val="6"/>
  </w:num>
  <w:num w:numId="5" w16cid:durableId="499738168">
    <w:abstractNumId w:val="5"/>
  </w:num>
  <w:num w:numId="6" w16cid:durableId="154614945">
    <w:abstractNumId w:val="9"/>
  </w:num>
  <w:num w:numId="7" w16cid:durableId="1198929691">
    <w:abstractNumId w:val="10"/>
  </w:num>
  <w:num w:numId="8" w16cid:durableId="1419131294">
    <w:abstractNumId w:val="13"/>
  </w:num>
  <w:num w:numId="9" w16cid:durableId="1840534311">
    <w:abstractNumId w:val="11"/>
  </w:num>
  <w:num w:numId="10" w16cid:durableId="2043750723">
    <w:abstractNumId w:val="3"/>
  </w:num>
  <w:num w:numId="11" w16cid:durableId="1630601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2037885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08956707">
    <w:abstractNumId w:val="2"/>
  </w:num>
  <w:num w:numId="14" w16cid:durableId="658850127">
    <w:abstractNumId w:val="7"/>
  </w:num>
  <w:num w:numId="15" w16cid:durableId="654064879">
    <w:abstractNumId w:val="4"/>
  </w:num>
  <w:num w:numId="16" w16cid:durableId="1373654135">
    <w:abstractNumId w:val="14"/>
  </w:num>
  <w:num w:numId="17" w16cid:durableId="667253856">
    <w:abstractNumId w:val="8"/>
  </w:num>
  <w:num w:numId="18" w16cid:durableId="179505360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7A"/>
    <w:rsid w:val="00002E8F"/>
    <w:rsid w:val="00006C10"/>
    <w:rsid w:val="0001334B"/>
    <w:rsid w:val="0001386C"/>
    <w:rsid w:val="00013EF9"/>
    <w:rsid w:val="00016557"/>
    <w:rsid w:val="0001741B"/>
    <w:rsid w:val="00023C40"/>
    <w:rsid w:val="0002458E"/>
    <w:rsid w:val="00026FD4"/>
    <w:rsid w:val="00033397"/>
    <w:rsid w:val="00040095"/>
    <w:rsid w:val="0004104E"/>
    <w:rsid w:val="0005018E"/>
    <w:rsid w:val="00052853"/>
    <w:rsid w:val="00053C26"/>
    <w:rsid w:val="00054255"/>
    <w:rsid w:val="00065268"/>
    <w:rsid w:val="00073C9C"/>
    <w:rsid w:val="00076412"/>
    <w:rsid w:val="00080512"/>
    <w:rsid w:val="000869AA"/>
    <w:rsid w:val="00090468"/>
    <w:rsid w:val="000907D6"/>
    <w:rsid w:val="00094568"/>
    <w:rsid w:val="00096550"/>
    <w:rsid w:val="00096CF4"/>
    <w:rsid w:val="000A4084"/>
    <w:rsid w:val="000A4D1E"/>
    <w:rsid w:val="000A5F2F"/>
    <w:rsid w:val="000B7BCF"/>
    <w:rsid w:val="000C43BE"/>
    <w:rsid w:val="000C522B"/>
    <w:rsid w:val="000D194D"/>
    <w:rsid w:val="000D1CF1"/>
    <w:rsid w:val="000D58AB"/>
    <w:rsid w:val="000F6A1B"/>
    <w:rsid w:val="000F709A"/>
    <w:rsid w:val="00103038"/>
    <w:rsid w:val="00103DC7"/>
    <w:rsid w:val="00106236"/>
    <w:rsid w:val="00112F1A"/>
    <w:rsid w:val="00134AFC"/>
    <w:rsid w:val="00145075"/>
    <w:rsid w:val="00145EAC"/>
    <w:rsid w:val="00147982"/>
    <w:rsid w:val="001509E8"/>
    <w:rsid w:val="0016345A"/>
    <w:rsid w:val="00166EA8"/>
    <w:rsid w:val="00167D60"/>
    <w:rsid w:val="001741A0"/>
    <w:rsid w:val="00175FA0"/>
    <w:rsid w:val="00176458"/>
    <w:rsid w:val="00187EEB"/>
    <w:rsid w:val="00194CD0"/>
    <w:rsid w:val="001A2CDB"/>
    <w:rsid w:val="001A778F"/>
    <w:rsid w:val="001B034A"/>
    <w:rsid w:val="001B1E13"/>
    <w:rsid w:val="001B49C9"/>
    <w:rsid w:val="001C23F4"/>
    <w:rsid w:val="001C4F79"/>
    <w:rsid w:val="001E3BE2"/>
    <w:rsid w:val="001E47F4"/>
    <w:rsid w:val="001E60A0"/>
    <w:rsid w:val="001F12EB"/>
    <w:rsid w:val="001F168B"/>
    <w:rsid w:val="001F7831"/>
    <w:rsid w:val="00202055"/>
    <w:rsid w:val="00204045"/>
    <w:rsid w:val="0020496A"/>
    <w:rsid w:val="0020712B"/>
    <w:rsid w:val="00222CD9"/>
    <w:rsid w:val="0022606D"/>
    <w:rsid w:val="00226081"/>
    <w:rsid w:val="00231728"/>
    <w:rsid w:val="002367BC"/>
    <w:rsid w:val="00241872"/>
    <w:rsid w:val="0024222C"/>
    <w:rsid w:val="00244A05"/>
    <w:rsid w:val="00246F0F"/>
    <w:rsid w:val="00250404"/>
    <w:rsid w:val="002519FD"/>
    <w:rsid w:val="00253D25"/>
    <w:rsid w:val="00256B74"/>
    <w:rsid w:val="002610D8"/>
    <w:rsid w:val="00262384"/>
    <w:rsid w:val="0026298E"/>
    <w:rsid w:val="002635CB"/>
    <w:rsid w:val="002747EC"/>
    <w:rsid w:val="00281CD9"/>
    <w:rsid w:val="002822E2"/>
    <w:rsid w:val="00282884"/>
    <w:rsid w:val="002855BF"/>
    <w:rsid w:val="002931DF"/>
    <w:rsid w:val="00293D2E"/>
    <w:rsid w:val="00295EDA"/>
    <w:rsid w:val="002968C6"/>
    <w:rsid w:val="00297031"/>
    <w:rsid w:val="00297D6B"/>
    <w:rsid w:val="002A0DBD"/>
    <w:rsid w:val="002A2830"/>
    <w:rsid w:val="002A737A"/>
    <w:rsid w:val="002B2988"/>
    <w:rsid w:val="002B4EA8"/>
    <w:rsid w:val="002B7E55"/>
    <w:rsid w:val="002C4A0C"/>
    <w:rsid w:val="002C7C3B"/>
    <w:rsid w:val="002D30A8"/>
    <w:rsid w:val="002E349F"/>
    <w:rsid w:val="002E5B10"/>
    <w:rsid w:val="002F0D22"/>
    <w:rsid w:val="002F2220"/>
    <w:rsid w:val="002F555E"/>
    <w:rsid w:val="0030225B"/>
    <w:rsid w:val="00302EA6"/>
    <w:rsid w:val="00305BE7"/>
    <w:rsid w:val="00306118"/>
    <w:rsid w:val="00311B17"/>
    <w:rsid w:val="003172DC"/>
    <w:rsid w:val="003230B3"/>
    <w:rsid w:val="003242CF"/>
    <w:rsid w:val="00324D22"/>
    <w:rsid w:val="00325AE3"/>
    <w:rsid w:val="00326069"/>
    <w:rsid w:val="00330AA4"/>
    <w:rsid w:val="00330E5A"/>
    <w:rsid w:val="00337D49"/>
    <w:rsid w:val="00341325"/>
    <w:rsid w:val="00347F1F"/>
    <w:rsid w:val="00350703"/>
    <w:rsid w:val="00353516"/>
    <w:rsid w:val="0035462D"/>
    <w:rsid w:val="003568F0"/>
    <w:rsid w:val="00361902"/>
    <w:rsid w:val="0036459E"/>
    <w:rsid w:val="00364B41"/>
    <w:rsid w:val="003754C3"/>
    <w:rsid w:val="00376F43"/>
    <w:rsid w:val="00383096"/>
    <w:rsid w:val="003834BC"/>
    <w:rsid w:val="0038709E"/>
    <w:rsid w:val="00390643"/>
    <w:rsid w:val="0039346C"/>
    <w:rsid w:val="00393560"/>
    <w:rsid w:val="00394DB1"/>
    <w:rsid w:val="003A41EF"/>
    <w:rsid w:val="003B1825"/>
    <w:rsid w:val="003B272B"/>
    <w:rsid w:val="003B40AD"/>
    <w:rsid w:val="003B6C58"/>
    <w:rsid w:val="003C09FB"/>
    <w:rsid w:val="003C4E37"/>
    <w:rsid w:val="003C61C8"/>
    <w:rsid w:val="003D0FD0"/>
    <w:rsid w:val="003D175C"/>
    <w:rsid w:val="003D189A"/>
    <w:rsid w:val="003D2727"/>
    <w:rsid w:val="003D2EBA"/>
    <w:rsid w:val="003D6653"/>
    <w:rsid w:val="003D7C00"/>
    <w:rsid w:val="003E0029"/>
    <w:rsid w:val="003E16BE"/>
    <w:rsid w:val="003E62BD"/>
    <w:rsid w:val="003E7D65"/>
    <w:rsid w:val="003F4E28"/>
    <w:rsid w:val="004006E8"/>
    <w:rsid w:val="00400E9B"/>
    <w:rsid w:val="00401855"/>
    <w:rsid w:val="00410D54"/>
    <w:rsid w:val="00413557"/>
    <w:rsid w:val="00415980"/>
    <w:rsid w:val="00416403"/>
    <w:rsid w:val="00423714"/>
    <w:rsid w:val="00424157"/>
    <w:rsid w:val="0042639A"/>
    <w:rsid w:val="004334A6"/>
    <w:rsid w:val="00441408"/>
    <w:rsid w:val="00446C3A"/>
    <w:rsid w:val="004517A7"/>
    <w:rsid w:val="00453241"/>
    <w:rsid w:val="00465587"/>
    <w:rsid w:val="00477455"/>
    <w:rsid w:val="0048189C"/>
    <w:rsid w:val="00491D10"/>
    <w:rsid w:val="00494896"/>
    <w:rsid w:val="00495BCB"/>
    <w:rsid w:val="004A1F7B"/>
    <w:rsid w:val="004A7B10"/>
    <w:rsid w:val="004B09CA"/>
    <w:rsid w:val="004B385F"/>
    <w:rsid w:val="004C3300"/>
    <w:rsid w:val="004C44D2"/>
    <w:rsid w:val="004D2753"/>
    <w:rsid w:val="004D2B63"/>
    <w:rsid w:val="004D3578"/>
    <w:rsid w:val="004D380D"/>
    <w:rsid w:val="004D3C25"/>
    <w:rsid w:val="004D76BD"/>
    <w:rsid w:val="004E213A"/>
    <w:rsid w:val="004F229A"/>
    <w:rsid w:val="004F3E07"/>
    <w:rsid w:val="004F4540"/>
    <w:rsid w:val="004F54FD"/>
    <w:rsid w:val="004F73A7"/>
    <w:rsid w:val="00503171"/>
    <w:rsid w:val="00503E8C"/>
    <w:rsid w:val="00506A82"/>
    <w:rsid w:val="00506C28"/>
    <w:rsid w:val="00513592"/>
    <w:rsid w:val="00521B6F"/>
    <w:rsid w:val="00524639"/>
    <w:rsid w:val="00526FDF"/>
    <w:rsid w:val="00533E7A"/>
    <w:rsid w:val="00534DA0"/>
    <w:rsid w:val="00543E6C"/>
    <w:rsid w:val="0054447E"/>
    <w:rsid w:val="005500AE"/>
    <w:rsid w:val="00552991"/>
    <w:rsid w:val="00552D87"/>
    <w:rsid w:val="0055632E"/>
    <w:rsid w:val="005576BB"/>
    <w:rsid w:val="0056343D"/>
    <w:rsid w:val="00565087"/>
    <w:rsid w:val="0056573F"/>
    <w:rsid w:val="005705F5"/>
    <w:rsid w:val="00571279"/>
    <w:rsid w:val="005720C1"/>
    <w:rsid w:val="005815C3"/>
    <w:rsid w:val="0058224B"/>
    <w:rsid w:val="005826BB"/>
    <w:rsid w:val="00590412"/>
    <w:rsid w:val="005A13AB"/>
    <w:rsid w:val="005A2129"/>
    <w:rsid w:val="005A49C6"/>
    <w:rsid w:val="005B2794"/>
    <w:rsid w:val="005B2BE5"/>
    <w:rsid w:val="005C5CFD"/>
    <w:rsid w:val="005C766E"/>
    <w:rsid w:val="005C7CD5"/>
    <w:rsid w:val="005D2020"/>
    <w:rsid w:val="005D5830"/>
    <w:rsid w:val="005E671C"/>
    <w:rsid w:val="005F05F3"/>
    <w:rsid w:val="005F1C5A"/>
    <w:rsid w:val="005F31E6"/>
    <w:rsid w:val="005F6407"/>
    <w:rsid w:val="00610125"/>
    <w:rsid w:val="00611566"/>
    <w:rsid w:val="006115AB"/>
    <w:rsid w:val="0061690A"/>
    <w:rsid w:val="006243FA"/>
    <w:rsid w:val="006269A8"/>
    <w:rsid w:val="00631009"/>
    <w:rsid w:val="006407E1"/>
    <w:rsid w:val="006446ED"/>
    <w:rsid w:val="00644C68"/>
    <w:rsid w:val="00646962"/>
    <w:rsid w:val="00646D99"/>
    <w:rsid w:val="00656910"/>
    <w:rsid w:val="006574C0"/>
    <w:rsid w:val="00660ABE"/>
    <w:rsid w:val="00675DA0"/>
    <w:rsid w:val="006774E3"/>
    <w:rsid w:val="00677862"/>
    <w:rsid w:val="00683293"/>
    <w:rsid w:val="00687416"/>
    <w:rsid w:val="00695538"/>
    <w:rsid w:val="00696821"/>
    <w:rsid w:val="006A4A52"/>
    <w:rsid w:val="006A5B18"/>
    <w:rsid w:val="006B0A7A"/>
    <w:rsid w:val="006B2560"/>
    <w:rsid w:val="006C20F8"/>
    <w:rsid w:val="006C3BBA"/>
    <w:rsid w:val="006C66D8"/>
    <w:rsid w:val="006D1E24"/>
    <w:rsid w:val="006D35DE"/>
    <w:rsid w:val="006E0673"/>
    <w:rsid w:val="006E1057"/>
    <w:rsid w:val="006E1417"/>
    <w:rsid w:val="006F6A2C"/>
    <w:rsid w:val="00702AAC"/>
    <w:rsid w:val="00705C39"/>
    <w:rsid w:val="007069DC"/>
    <w:rsid w:val="00710201"/>
    <w:rsid w:val="007104C8"/>
    <w:rsid w:val="00717B05"/>
    <w:rsid w:val="0072073A"/>
    <w:rsid w:val="0072687A"/>
    <w:rsid w:val="00732389"/>
    <w:rsid w:val="007327B1"/>
    <w:rsid w:val="007342B5"/>
    <w:rsid w:val="00734A5B"/>
    <w:rsid w:val="007373C6"/>
    <w:rsid w:val="00741262"/>
    <w:rsid w:val="007429D0"/>
    <w:rsid w:val="00744E55"/>
    <w:rsid w:val="00744E76"/>
    <w:rsid w:val="0074726D"/>
    <w:rsid w:val="0075199F"/>
    <w:rsid w:val="00757D40"/>
    <w:rsid w:val="007662B5"/>
    <w:rsid w:val="00781F0F"/>
    <w:rsid w:val="00782516"/>
    <w:rsid w:val="00786995"/>
    <w:rsid w:val="0078727C"/>
    <w:rsid w:val="0079049D"/>
    <w:rsid w:val="00791938"/>
    <w:rsid w:val="00791FB3"/>
    <w:rsid w:val="00793DC5"/>
    <w:rsid w:val="0079467E"/>
    <w:rsid w:val="00794745"/>
    <w:rsid w:val="00796823"/>
    <w:rsid w:val="0079702B"/>
    <w:rsid w:val="007A2E55"/>
    <w:rsid w:val="007A53C7"/>
    <w:rsid w:val="007A7F8A"/>
    <w:rsid w:val="007B18D8"/>
    <w:rsid w:val="007B206E"/>
    <w:rsid w:val="007C095F"/>
    <w:rsid w:val="007C2DD0"/>
    <w:rsid w:val="007C4B02"/>
    <w:rsid w:val="007C4EDD"/>
    <w:rsid w:val="007D0093"/>
    <w:rsid w:val="007E0BC3"/>
    <w:rsid w:val="007F1A1E"/>
    <w:rsid w:val="007F2E08"/>
    <w:rsid w:val="007F2F5D"/>
    <w:rsid w:val="00801E4D"/>
    <w:rsid w:val="008024FA"/>
    <w:rsid w:val="008028A4"/>
    <w:rsid w:val="008115B3"/>
    <w:rsid w:val="00813245"/>
    <w:rsid w:val="00832285"/>
    <w:rsid w:val="0083554D"/>
    <w:rsid w:val="0084037E"/>
    <w:rsid w:val="00840DE0"/>
    <w:rsid w:val="00842A9C"/>
    <w:rsid w:val="00846ACE"/>
    <w:rsid w:val="00847CD0"/>
    <w:rsid w:val="00852E46"/>
    <w:rsid w:val="0085723C"/>
    <w:rsid w:val="008574E8"/>
    <w:rsid w:val="00860750"/>
    <w:rsid w:val="008607A8"/>
    <w:rsid w:val="0086354A"/>
    <w:rsid w:val="00865B95"/>
    <w:rsid w:val="008739AB"/>
    <w:rsid w:val="00874870"/>
    <w:rsid w:val="0087582F"/>
    <w:rsid w:val="00875A6C"/>
    <w:rsid w:val="008768CA"/>
    <w:rsid w:val="00877EF9"/>
    <w:rsid w:val="00880559"/>
    <w:rsid w:val="00884D34"/>
    <w:rsid w:val="00895A79"/>
    <w:rsid w:val="00895FA5"/>
    <w:rsid w:val="008A3220"/>
    <w:rsid w:val="008B10F4"/>
    <w:rsid w:val="008B5306"/>
    <w:rsid w:val="008B54E8"/>
    <w:rsid w:val="008C2E2A"/>
    <w:rsid w:val="008C3057"/>
    <w:rsid w:val="008C36CD"/>
    <w:rsid w:val="008D2E4D"/>
    <w:rsid w:val="008E5324"/>
    <w:rsid w:val="008E677E"/>
    <w:rsid w:val="008F0CB3"/>
    <w:rsid w:val="008F13C6"/>
    <w:rsid w:val="008F2DE9"/>
    <w:rsid w:val="008F396F"/>
    <w:rsid w:val="008F3DCD"/>
    <w:rsid w:val="008F7D52"/>
    <w:rsid w:val="0090271F"/>
    <w:rsid w:val="00902DB9"/>
    <w:rsid w:val="0090466A"/>
    <w:rsid w:val="00905E5A"/>
    <w:rsid w:val="0091319D"/>
    <w:rsid w:val="009150BB"/>
    <w:rsid w:val="0091562D"/>
    <w:rsid w:val="00923655"/>
    <w:rsid w:val="00927154"/>
    <w:rsid w:val="009312D3"/>
    <w:rsid w:val="009339CB"/>
    <w:rsid w:val="0093472C"/>
    <w:rsid w:val="00936071"/>
    <w:rsid w:val="00936C1F"/>
    <w:rsid w:val="009376CD"/>
    <w:rsid w:val="00940212"/>
    <w:rsid w:val="00942EC2"/>
    <w:rsid w:val="009503BD"/>
    <w:rsid w:val="00955F52"/>
    <w:rsid w:val="0096052D"/>
    <w:rsid w:val="00961B32"/>
    <w:rsid w:val="00962509"/>
    <w:rsid w:val="0096352C"/>
    <w:rsid w:val="0096408C"/>
    <w:rsid w:val="00970DB3"/>
    <w:rsid w:val="009716C5"/>
    <w:rsid w:val="00971D40"/>
    <w:rsid w:val="00974BB0"/>
    <w:rsid w:val="00975BCD"/>
    <w:rsid w:val="009818A2"/>
    <w:rsid w:val="00983D40"/>
    <w:rsid w:val="009928A9"/>
    <w:rsid w:val="0099411A"/>
    <w:rsid w:val="00997A7F"/>
    <w:rsid w:val="009A0AF3"/>
    <w:rsid w:val="009A29A5"/>
    <w:rsid w:val="009A2B25"/>
    <w:rsid w:val="009A6ACF"/>
    <w:rsid w:val="009B07CD"/>
    <w:rsid w:val="009B5970"/>
    <w:rsid w:val="009C09F5"/>
    <w:rsid w:val="009C19E9"/>
    <w:rsid w:val="009D08C6"/>
    <w:rsid w:val="009D74A6"/>
    <w:rsid w:val="009E0E87"/>
    <w:rsid w:val="009E151A"/>
    <w:rsid w:val="009E5F40"/>
    <w:rsid w:val="009F6893"/>
    <w:rsid w:val="00A054A6"/>
    <w:rsid w:val="00A10F02"/>
    <w:rsid w:val="00A12721"/>
    <w:rsid w:val="00A17176"/>
    <w:rsid w:val="00A204CA"/>
    <w:rsid w:val="00A209D6"/>
    <w:rsid w:val="00A211B8"/>
    <w:rsid w:val="00A22738"/>
    <w:rsid w:val="00A36F5F"/>
    <w:rsid w:val="00A42F86"/>
    <w:rsid w:val="00A43070"/>
    <w:rsid w:val="00A430EC"/>
    <w:rsid w:val="00A53724"/>
    <w:rsid w:val="00A54B2B"/>
    <w:rsid w:val="00A577CB"/>
    <w:rsid w:val="00A703B6"/>
    <w:rsid w:val="00A76109"/>
    <w:rsid w:val="00A82346"/>
    <w:rsid w:val="00A924F7"/>
    <w:rsid w:val="00A9671C"/>
    <w:rsid w:val="00AA1553"/>
    <w:rsid w:val="00AB7028"/>
    <w:rsid w:val="00AC197B"/>
    <w:rsid w:val="00AC20D9"/>
    <w:rsid w:val="00AC220E"/>
    <w:rsid w:val="00AC2944"/>
    <w:rsid w:val="00AD2DD1"/>
    <w:rsid w:val="00AE11DC"/>
    <w:rsid w:val="00AE545D"/>
    <w:rsid w:val="00AF01E0"/>
    <w:rsid w:val="00AF1DCB"/>
    <w:rsid w:val="00B041E6"/>
    <w:rsid w:val="00B05380"/>
    <w:rsid w:val="00B05962"/>
    <w:rsid w:val="00B15449"/>
    <w:rsid w:val="00B16C2F"/>
    <w:rsid w:val="00B24071"/>
    <w:rsid w:val="00B27303"/>
    <w:rsid w:val="00B2770B"/>
    <w:rsid w:val="00B42EC1"/>
    <w:rsid w:val="00B4349E"/>
    <w:rsid w:val="00B45302"/>
    <w:rsid w:val="00B47FD1"/>
    <w:rsid w:val="00B516BB"/>
    <w:rsid w:val="00B52457"/>
    <w:rsid w:val="00B6245B"/>
    <w:rsid w:val="00B653B2"/>
    <w:rsid w:val="00B67ED7"/>
    <w:rsid w:val="00B7538C"/>
    <w:rsid w:val="00B75D14"/>
    <w:rsid w:val="00B84DB2"/>
    <w:rsid w:val="00BA315E"/>
    <w:rsid w:val="00BA40C5"/>
    <w:rsid w:val="00BA41B2"/>
    <w:rsid w:val="00BB369D"/>
    <w:rsid w:val="00BB4D9E"/>
    <w:rsid w:val="00BC1CA6"/>
    <w:rsid w:val="00BC3555"/>
    <w:rsid w:val="00BE6141"/>
    <w:rsid w:val="00C104F0"/>
    <w:rsid w:val="00C12B51"/>
    <w:rsid w:val="00C142E3"/>
    <w:rsid w:val="00C161E3"/>
    <w:rsid w:val="00C234CA"/>
    <w:rsid w:val="00C24650"/>
    <w:rsid w:val="00C24E8A"/>
    <w:rsid w:val="00C25465"/>
    <w:rsid w:val="00C26BC5"/>
    <w:rsid w:val="00C33079"/>
    <w:rsid w:val="00C3537C"/>
    <w:rsid w:val="00C55A12"/>
    <w:rsid w:val="00C63785"/>
    <w:rsid w:val="00C6553E"/>
    <w:rsid w:val="00C76185"/>
    <w:rsid w:val="00C83A13"/>
    <w:rsid w:val="00C844DC"/>
    <w:rsid w:val="00C86F10"/>
    <w:rsid w:val="00C86F88"/>
    <w:rsid w:val="00C9068C"/>
    <w:rsid w:val="00C92967"/>
    <w:rsid w:val="00C93905"/>
    <w:rsid w:val="00C941F0"/>
    <w:rsid w:val="00C95EF6"/>
    <w:rsid w:val="00C962F8"/>
    <w:rsid w:val="00C96B88"/>
    <w:rsid w:val="00CA2C3F"/>
    <w:rsid w:val="00CA3D0C"/>
    <w:rsid w:val="00CA654B"/>
    <w:rsid w:val="00CA6D46"/>
    <w:rsid w:val="00CB72B8"/>
    <w:rsid w:val="00CC15BF"/>
    <w:rsid w:val="00CD0BA8"/>
    <w:rsid w:val="00CD4C7B"/>
    <w:rsid w:val="00CD58FE"/>
    <w:rsid w:val="00CE0656"/>
    <w:rsid w:val="00CE42CF"/>
    <w:rsid w:val="00CE5A88"/>
    <w:rsid w:val="00CF55A0"/>
    <w:rsid w:val="00CF58AC"/>
    <w:rsid w:val="00CF7514"/>
    <w:rsid w:val="00D05C52"/>
    <w:rsid w:val="00D11384"/>
    <w:rsid w:val="00D11BB6"/>
    <w:rsid w:val="00D122A3"/>
    <w:rsid w:val="00D17E29"/>
    <w:rsid w:val="00D2034F"/>
    <w:rsid w:val="00D26095"/>
    <w:rsid w:val="00D2733F"/>
    <w:rsid w:val="00D33BE3"/>
    <w:rsid w:val="00D33F9C"/>
    <w:rsid w:val="00D3792D"/>
    <w:rsid w:val="00D437E3"/>
    <w:rsid w:val="00D54820"/>
    <w:rsid w:val="00D55E47"/>
    <w:rsid w:val="00D624CA"/>
    <w:rsid w:val="00D627DC"/>
    <w:rsid w:val="00D62E19"/>
    <w:rsid w:val="00D65499"/>
    <w:rsid w:val="00D67CD1"/>
    <w:rsid w:val="00D729AB"/>
    <w:rsid w:val="00D738D6"/>
    <w:rsid w:val="00D80795"/>
    <w:rsid w:val="00D80FDE"/>
    <w:rsid w:val="00D854BE"/>
    <w:rsid w:val="00D87E00"/>
    <w:rsid w:val="00D9134D"/>
    <w:rsid w:val="00D944E3"/>
    <w:rsid w:val="00D96D11"/>
    <w:rsid w:val="00DA43BD"/>
    <w:rsid w:val="00DA5871"/>
    <w:rsid w:val="00DA5B63"/>
    <w:rsid w:val="00DA7A03"/>
    <w:rsid w:val="00DB0DB8"/>
    <w:rsid w:val="00DB1818"/>
    <w:rsid w:val="00DB3E45"/>
    <w:rsid w:val="00DC309B"/>
    <w:rsid w:val="00DC4DA2"/>
    <w:rsid w:val="00DC5261"/>
    <w:rsid w:val="00DC6BF8"/>
    <w:rsid w:val="00DD2E1C"/>
    <w:rsid w:val="00DD4B6B"/>
    <w:rsid w:val="00DD7826"/>
    <w:rsid w:val="00DD7B83"/>
    <w:rsid w:val="00DE1673"/>
    <w:rsid w:val="00DE25D2"/>
    <w:rsid w:val="00DE4576"/>
    <w:rsid w:val="00DE7639"/>
    <w:rsid w:val="00DF60DA"/>
    <w:rsid w:val="00DF6EB8"/>
    <w:rsid w:val="00DF7C20"/>
    <w:rsid w:val="00E02573"/>
    <w:rsid w:val="00E038FB"/>
    <w:rsid w:val="00E212AA"/>
    <w:rsid w:val="00E221C8"/>
    <w:rsid w:val="00E31AED"/>
    <w:rsid w:val="00E3444D"/>
    <w:rsid w:val="00E46C08"/>
    <w:rsid w:val="00E471CF"/>
    <w:rsid w:val="00E47CDE"/>
    <w:rsid w:val="00E52829"/>
    <w:rsid w:val="00E62835"/>
    <w:rsid w:val="00E6480E"/>
    <w:rsid w:val="00E72298"/>
    <w:rsid w:val="00E72FE9"/>
    <w:rsid w:val="00E76FBE"/>
    <w:rsid w:val="00E77645"/>
    <w:rsid w:val="00E8126C"/>
    <w:rsid w:val="00E83697"/>
    <w:rsid w:val="00E848A3"/>
    <w:rsid w:val="00E859B6"/>
    <w:rsid w:val="00E90D51"/>
    <w:rsid w:val="00E931AF"/>
    <w:rsid w:val="00EA0C93"/>
    <w:rsid w:val="00EA5433"/>
    <w:rsid w:val="00EA66C9"/>
    <w:rsid w:val="00EA7479"/>
    <w:rsid w:val="00EA77CB"/>
    <w:rsid w:val="00EB3642"/>
    <w:rsid w:val="00EB4FFC"/>
    <w:rsid w:val="00EB5D32"/>
    <w:rsid w:val="00EB6B23"/>
    <w:rsid w:val="00EC1FE7"/>
    <w:rsid w:val="00EC3F28"/>
    <w:rsid w:val="00EC4A25"/>
    <w:rsid w:val="00ED20FE"/>
    <w:rsid w:val="00ED4527"/>
    <w:rsid w:val="00ED4DDA"/>
    <w:rsid w:val="00EE5A86"/>
    <w:rsid w:val="00EF54B4"/>
    <w:rsid w:val="00EF5A04"/>
    <w:rsid w:val="00EF612C"/>
    <w:rsid w:val="00F0122D"/>
    <w:rsid w:val="00F01B89"/>
    <w:rsid w:val="00F025A2"/>
    <w:rsid w:val="00F036E9"/>
    <w:rsid w:val="00F07388"/>
    <w:rsid w:val="00F2026E"/>
    <w:rsid w:val="00F2210A"/>
    <w:rsid w:val="00F301C3"/>
    <w:rsid w:val="00F31372"/>
    <w:rsid w:val="00F314FF"/>
    <w:rsid w:val="00F318D2"/>
    <w:rsid w:val="00F31919"/>
    <w:rsid w:val="00F37743"/>
    <w:rsid w:val="00F40CB7"/>
    <w:rsid w:val="00F51E9D"/>
    <w:rsid w:val="00F54360"/>
    <w:rsid w:val="00F54A3D"/>
    <w:rsid w:val="00F54CB0"/>
    <w:rsid w:val="00F579CD"/>
    <w:rsid w:val="00F653B8"/>
    <w:rsid w:val="00F71B89"/>
    <w:rsid w:val="00F72214"/>
    <w:rsid w:val="00F7353C"/>
    <w:rsid w:val="00F75BB3"/>
    <w:rsid w:val="00F76F8F"/>
    <w:rsid w:val="00F8210E"/>
    <w:rsid w:val="00F828C0"/>
    <w:rsid w:val="00F859DC"/>
    <w:rsid w:val="00F868A2"/>
    <w:rsid w:val="00F87257"/>
    <w:rsid w:val="00F87A46"/>
    <w:rsid w:val="00F9180B"/>
    <w:rsid w:val="00F941DF"/>
    <w:rsid w:val="00F94783"/>
    <w:rsid w:val="00FA1266"/>
    <w:rsid w:val="00FA2B1C"/>
    <w:rsid w:val="00FA79EF"/>
    <w:rsid w:val="00FB2BC7"/>
    <w:rsid w:val="00FB36FA"/>
    <w:rsid w:val="00FB40AA"/>
    <w:rsid w:val="00FB416A"/>
    <w:rsid w:val="00FB4EB3"/>
    <w:rsid w:val="00FB56FB"/>
    <w:rsid w:val="00FB7372"/>
    <w:rsid w:val="00FC050F"/>
    <w:rsid w:val="00FC1192"/>
    <w:rsid w:val="00FC4009"/>
    <w:rsid w:val="00FC6B96"/>
    <w:rsid w:val="00FE0D36"/>
    <w:rsid w:val="00FE106D"/>
    <w:rsid w:val="00FE251B"/>
    <w:rsid w:val="00FE3C50"/>
    <w:rsid w:val="2B4D6A20"/>
    <w:rsid w:val="7628DD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26134D9-DBCB-4FC6-B47E-EA45AFBF8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1F12EB"/>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002E8F"/>
    <w:rPr>
      <w:sz w:val="16"/>
      <w:szCs w:val="16"/>
    </w:rPr>
  </w:style>
  <w:style w:type="paragraph" w:styleId="CommentText">
    <w:name w:val="annotation text"/>
    <w:basedOn w:val="Normal"/>
    <w:link w:val="CommentTextChar"/>
    <w:rsid w:val="00002E8F"/>
  </w:style>
  <w:style w:type="character" w:customStyle="1" w:styleId="CommentTextChar">
    <w:name w:val="Comment Text Char"/>
    <w:basedOn w:val="DefaultParagraphFont"/>
    <w:link w:val="CommentText"/>
    <w:rsid w:val="00002E8F"/>
    <w:rPr>
      <w:lang w:eastAsia="en-US"/>
    </w:rPr>
  </w:style>
  <w:style w:type="paragraph" w:styleId="CommentSubject">
    <w:name w:val="annotation subject"/>
    <w:basedOn w:val="CommentText"/>
    <w:next w:val="CommentText"/>
    <w:link w:val="CommentSubjectChar"/>
    <w:rsid w:val="00002E8F"/>
    <w:rPr>
      <w:b/>
      <w:bCs/>
    </w:rPr>
  </w:style>
  <w:style w:type="character" w:customStyle="1" w:styleId="CommentSubjectChar">
    <w:name w:val="Comment Subject Char"/>
    <w:basedOn w:val="CommentTextChar"/>
    <w:link w:val="CommentSubject"/>
    <w:rsid w:val="00002E8F"/>
    <w:rPr>
      <w:b/>
      <w:bCs/>
      <w:lang w:eastAsia="en-US"/>
    </w:rPr>
  </w:style>
  <w:style w:type="paragraph" w:styleId="ListParagraph">
    <w:name w:val="List Paragraph"/>
    <w:basedOn w:val="Normal"/>
    <w:uiPriority w:val="34"/>
    <w:qFormat/>
    <w:rsid w:val="003D6653"/>
    <w:pPr>
      <w:ind w:left="720"/>
      <w:contextualSpacing/>
    </w:pPr>
  </w:style>
  <w:style w:type="paragraph" w:styleId="Revision">
    <w:name w:val="Revision"/>
    <w:hidden/>
    <w:uiPriority w:val="99"/>
    <w:semiHidden/>
    <w:rsid w:val="005D5830"/>
    <w:rPr>
      <w:lang w:eastAsia="en-US"/>
    </w:rPr>
  </w:style>
  <w:style w:type="paragraph" w:customStyle="1" w:styleId="paragraph">
    <w:name w:val="paragraph"/>
    <w:basedOn w:val="Normal"/>
    <w:rsid w:val="00E02573"/>
    <w:pPr>
      <w:spacing w:before="100" w:beforeAutospacing="1" w:after="100" w:afterAutospacing="1"/>
    </w:pPr>
    <w:rPr>
      <w:sz w:val="24"/>
      <w:szCs w:val="24"/>
      <w:lang w:val="en-US"/>
    </w:rPr>
  </w:style>
  <w:style w:type="character" w:customStyle="1" w:styleId="normaltextrun">
    <w:name w:val="normaltextrun"/>
    <w:basedOn w:val="DefaultParagraphFont"/>
    <w:rsid w:val="00E02573"/>
  </w:style>
  <w:style w:type="character" w:customStyle="1" w:styleId="eop">
    <w:name w:val="eop"/>
    <w:basedOn w:val="DefaultParagraphFont"/>
    <w:rsid w:val="00E02573"/>
  </w:style>
  <w:style w:type="paragraph" w:styleId="Caption">
    <w:name w:val="caption"/>
    <w:basedOn w:val="Normal"/>
    <w:next w:val="Normal"/>
    <w:unhideWhenUsed/>
    <w:qFormat/>
    <w:rsid w:val="00E02573"/>
    <w:pPr>
      <w:spacing w:after="200"/>
    </w:pPr>
    <w:rPr>
      <w:i/>
      <w:iCs/>
      <w:color w:val="44546A" w:themeColor="text2"/>
      <w:sz w:val="18"/>
      <w:szCs w:val="18"/>
    </w:rPr>
  </w:style>
  <w:style w:type="character" w:customStyle="1" w:styleId="B3Char2">
    <w:name w:val="B3 Char2"/>
    <w:link w:val="B3"/>
    <w:qFormat/>
    <w:rsid w:val="00330E5A"/>
    <w:rPr>
      <w:lang w:eastAsia="en-US"/>
    </w:rPr>
  </w:style>
  <w:style w:type="character" w:customStyle="1" w:styleId="B4Char">
    <w:name w:val="B4 Char"/>
    <w:link w:val="B4"/>
    <w:qFormat/>
    <w:rsid w:val="00330E5A"/>
    <w:rPr>
      <w:lang w:eastAsia="en-US"/>
    </w:rPr>
  </w:style>
  <w:style w:type="character" w:customStyle="1" w:styleId="NOChar">
    <w:name w:val="NO Char"/>
    <w:link w:val="NO"/>
    <w:qFormat/>
    <w:rsid w:val="005500AE"/>
    <w:rPr>
      <w:lang w:eastAsia="en-US"/>
    </w:rPr>
  </w:style>
  <w:style w:type="character" w:customStyle="1" w:styleId="B1Zchn">
    <w:name w:val="B1 Zchn"/>
    <w:link w:val="B1"/>
    <w:qFormat/>
    <w:locked/>
    <w:rsid w:val="005500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93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6811886">
      <w:bodyDiv w:val="1"/>
      <w:marLeft w:val="0"/>
      <w:marRight w:val="0"/>
      <w:marTop w:val="0"/>
      <w:marBottom w:val="0"/>
      <w:divBdr>
        <w:top w:val="none" w:sz="0" w:space="0" w:color="auto"/>
        <w:left w:val="none" w:sz="0" w:space="0" w:color="auto"/>
        <w:bottom w:val="none" w:sz="0" w:space="0" w:color="auto"/>
        <w:right w:val="none" w:sz="0" w:space="0" w:color="auto"/>
      </w:divBdr>
      <w:divsChild>
        <w:div w:id="279231">
          <w:marLeft w:val="0"/>
          <w:marRight w:val="0"/>
          <w:marTop w:val="0"/>
          <w:marBottom w:val="0"/>
          <w:divBdr>
            <w:top w:val="none" w:sz="0" w:space="0" w:color="auto"/>
            <w:left w:val="none" w:sz="0" w:space="0" w:color="auto"/>
            <w:bottom w:val="none" w:sz="0" w:space="0" w:color="auto"/>
            <w:right w:val="none" w:sz="0" w:space="0" w:color="auto"/>
          </w:divBdr>
        </w:div>
        <w:div w:id="519511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ahmad_awada_nokia-bell-labs_com/Documents/Documents/Nokia/5G/3GPP/RAN2%20119bis/Book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r>
              <a:rPr lang="en-US" sz="1100">
                <a:latin typeface="Times New Roman" panose="02020603050405020304" pitchFamily="18" charset="0"/>
                <a:cs typeface="Times New Roman" panose="02020603050405020304" pitchFamily="18" charset="0"/>
              </a:rPr>
              <a:t>Percentage of Wrong PSCell preparation at CHO execution as a function of the</a:t>
            </a:r>
            <a:r>
              <a:rPr lang="en-US" sz="1100" baseline="0">
                <a:latin typeface="Times New Roman" panose="02020603050405020304" pitchFamily="18" charset="0"/>
                <a:cs typeface="Times New Roman" panose="02020603050405020304" pitchFamily="18" charset="0"/>
              </a:rPr>
              <a:t> number X of prepared PSCells</a:t>
            </a:r>
            <a:endParaRPr lang="en-US" sz="1100">
              <a:latin typeface="Times New Roman" panose="02020603050405020304" pitchFamily="18" charset="0"/>
              <a:cs typeface="Times New Roman" panose="02020603050405020304" pitchFamily="18" charset="0"/>
            </a:endParaRPr>
          </a:p>
        </c:rich>
      </c:tx>
      <c:layout>
        <c:manualLayout>
          <c:xMode val="edge"/>
          <c:yMode val="edge"/>
          <c:x val="0.14213247172859447"/>
          <c:y val="5.0925975941661643E-2"/>
        </c:manualLayout>
      </c:layout>
      <c:overlay val="0"/>
      <c:spPr>
        <a:noFill/>
        <a:ln>
          <a:noFill/>
        </a:ln>
        <a:effectLst/>
      </c:spPr>
      <c:txPr>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numLit>
              <c:formatCode>General</c:formatCode>
              <c:ptCount val="3"/>
              <c:pt idx="0">
                <c:v>1</c:v>
              </c:pt>
              <c:pt idx="1">
                <c:v>2</c:v>
              </c:pt>
              <c:pt idx="2">
                <c:v>4</c:v>
              </c:pt>
            </c:numLit>
          </c:cat>
          <c:val>
            <c:numRef>
              <c:f>Sheet1!$F$14:$H$14</c:f>
              <c:numCache>
                <c:formatCode>General</c:formatCode>
                <c:ptCount val="3"/>
                <c:pt idx="0">
                  <c:v>28.8</c:v>
                </c:pt>
                <c:pt idx="1">
                  <c:v>12.717000000000001</c:v>
                </c:pt>
                <c:pt idx="2">
                  <c:v>4.71</c:v>
                </c:pt>
              </c:numCache>
            </c:numRef>
          </c:val>
          <c:extLst>
            <c:ext xmlns:c16="http://schemas.microsoft.com/office/drawing/2014/chart" uri="{C3380CC4-5D6E-409C-BE32-E72D297353CC}">
              <c16:uniqueId val="{00000000-815B-4318-AC2D-C94EEDC1E5EB}"/>
            </c:ext>
          </c:extLst>
        </c:ser>
        <c:dLbls>
          <c:showLegendKey val="0"/>
          <c:showVal val="0"/>
          <c:showCatName val="0"/>
          <c:showSerName val="0"/>
          <c:showPercent val="0"/>
          <c:showBubbleSize val="0"/>
        </c:dLbls>
        <c:gapWidth val="199"/>
        <c:axId val="1622570048"/>
        <c:axId val="1622570464"/>
      </c:barChart>
      <c:catAx>
        <c:axId val="1622570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1622570464"/>
        <c:crosses val="autoZero"/>
        <c:auto val="1"/>
        <c:lblAlgn val="ctr"/>
        <c:lblOffset val="100"/>
        <c:noMultiLvlLbl val="0"/>
      </c:catAx>
      <c:valAx>
        <c:axId val="1622570464"/>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225700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5AIRPNAIUNRU-859666464-13556</_dlc_DocId>
    <_dlc_DocIdUrl xmlns="71c5aaf6-e6ce-465b-b873-5148d2a4c105">
      <Url>https://nokia.sharepoint.com/sites/c5g/e2earch/_layouts/15/DocIdRedir.aspx?ID=5AIRPNAIUNRU-859666464-13556</Url>
      <Description>5AIRPNAIUNRU-859666464-13556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9</Pages>
  <Words>4153</Words>
  <Characters>23677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27775</CharactersWithSpaces>
  <SharedDoc>false</SharedDoc>
  <HyperlinkBase/>
  <HLinks>
    <vt:vector size="12" baseType="variant">
      <vt:variant>
        <vt:i4>3276877</vt:i4>
      </vt:variant>
      <vt:variant>
        <vt:i4>3</vt:i4>
      </vt:variant>
      <vt:variant>
        <vt:i4>0</vt:i4>
      </vt:variant>
      <vt:variant>
        <vt:i4>5</vt:i4>
      </vt:variant>
      <vt:variant>
        <vt:lpwstr>mailto:srinivasan.selvaganapathy@nokia.com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356</cp:revision>
  <dcterms:created xsi:type="dcterms:W3CDTF">2016-08-12T13:53:00Z</dcterms:created>
  <dcterms:modified xsi:type="dcterms:W3CDTF">2023-04-07T09:10:00Z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ab7cb2dd-1bef-4453-a71d-be3d7abe865e</vt:lpwstr>
  </property>
  <property fmtid="{D5CDD505-2E9C-101B-9397-08002B2CF9AE}" pid="4" name="GrammarlyDocumentId">
    <vt:lpwstr>0251dd03796bff0d0bbf7e6a42f7e6041fa3ab51507560ee64e14cd5b215031b</vt:lpwstr>
  </property>
</Properties>
</file>